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4A0896">
        <w:rPr>
          <w:rFonts w:ascii="GHEA Grapalat" w:hAnsi="GHEA Grapalat"/>
          <w:i w:val="0"/>
          <w:sz w:val="24"/>
          <w:szCs w:val="24"/>
        </w:rPr>
        <w:t>2</w:t>
      </w:r>
      <w:r w:rsidR="004A0896" w:rsidRPr="004A0896">
        <w:rPr>
          <w:rFonts w:ascii="GHEA Grapalat" w:hAnsi="GHEA Grapalat"/>
          <w:i w:val="0"/>
          <w:sz w:val="24"/>
          <w:szCs w:val="24"/>
        </w:rPr>
        <w:t>6</w:t>
      </w:r>
      <w:r w:rsidRPr="009044F1">
        <w:rPr>
          <w:rFonts w:ascii="GHEA Grapalat" w:hAnsi="GHEA Grapalat"/>
          <w:i w:val="0"/>
          <w:sz w:val="24"/>
          <w:szCs w:val="24"/>
        </w:rPr>
        <w:t>" "</w:t>
      </w:r>
      <w:r w:rsidR="00197F71" w:rsidRPr="006C1017">
        <w:rPr>
          <w:rFonts w:ascii="GHEA Grapalat" w:hAnsi="GHEA Grapalat"/>
          <w:i w:val="0"/>
          <w:sz w:val="24"/>
          <w:szCs w:val="24"/>
        </w:rPr>
        <w:t>июня</w:t>
      </w:r>
      <w:r w:rsidRPr="009044F1">
        <w:rPr>
          <w:rFonts w:ascii="GHEA Grapalat" w:hAnsi="GHEA Grapalat"/>
          <w:i w:val="0"/>
          <w:sz w:val="24"/>
          <w:szCs w:val="24"/>
        </w:rPr>
        <w:t xml:space="preserve">" </w:t>
      </w:r>
      <w:r w:rsidR="00197F71" w:rsidRPr="006C1017">
        <w:rPr>
          <w:rFonts w:ascii="GHEA Grapalat" w:hAnsi="GHEA Grapalat"/>
          <w:i w:val="0"/>
          <w:sz w:val="24"/>
          <w:szCs w:val="24"/>
        </w:rPr>
        <w:t>20</w:t>
      </w:r>
      <w:r w:rsidRPr="009044F1">
        <w:rPr>
          <w:rFonts w:ascii="GHEA Grapalat" w:hAnsi="GHEA Grapalat"/>
          <w:i w:val="0"/>
          <w:sz w:val="24"/>
          <w:szCs w:val="24"/>
        </w:rPr>
        <w:t>20</w:t>
      </w:r>
      <w:r w:rsidR="00197F71" w:rsidRPr="006C1017">
        <w:rPr>
          <w:rFonts w:ascii="GHEA Grapalat" w:hAnsi="GHEA Grapalat"/>
          <w:i w:val="0"/>
          <w:sz w:val="24"/>
          <w:szCs w:val="24"/>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w:t>
      </w:r>
      <w:r w:rsidR="00197F71" w:rsidRPr="006C1017">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6C1017" w:rsidRDefault="0006703E" w:rsidP="00577BEB">
      <w:pPr>
        <w:pStyle w:val="a3"/>
        <w:widowControl w:val="0"/>
        <w:spacing w:after="160"/>
        <w:jc w:val="center"/>
        <w:rPr>
          <w:rFonts w:ascii="GHEA Grapalat" w:hAnsi="GHEA Grapalat"/>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6C1017">
        <w:rPr>
          <w:rFonts w:ascii="Sylfaen" w:eastAsiaTheme="minorEastAsia" w:hAnsi="Sylfaen" w:cs="Sylfaen"/>
          <w:sz w:val="22"/>
          <w:szCs w:val="22"/>
          <w:lang w:eastAsia="en-US" w:bidi="ar-SA"/>
        </w:rPr>
        <w:t xml:space="preserve"> </w:t>
      </w:r>
      <w:r w:rsidR="00A70930">
        <w:rPr>
          <w:rFonts w:ascii="GHEA Grapalat" w:hAnsi="GHEA Grapalat"/>
          <w:lang w:val="en-US"/>
        </w:rPr>
        <w:t>ԱՄՋՀ</w:t>
      </w:r>
      <w:r w:rsidR="00A70930" w:rsidRPr="006C1017">
        <w:rPr>
          <w:rFonts w:ascii="GHEA Grapalat" w:hAnsi="GHEA Grapalat"/>
        </w:rPr>
        <w:t>-</w:t>
      </w:r>
      <w:r w:rsidR="00A70930">
        <w:rPr>
          <w:rFonts w:ascii="GHEA Grapalat" w:hAnsi="GHEA Grapalat"/>
          <w:lang w:val="en-US"/>
        </w:rPr>
        <w:t>ՀԲՄԱՇՁԲ</w:t>
      </w:r>
      <w:r w:rsidR="00A70930" w:rsidRPr="006C1017">
        <w:rPr>
          <w:rFonts w:ascii="GHEA Grapalat" w:hAnsi="GHEA Grapalat"/>
        </w:rPr>
        <w:t>-20/1</w:t>
      </w:r>
    </w:p>
    <w:p w:rsidR="00642EFE" w:rsidRPr="00E13BA4" w:rsidRDefault="00642EFE" w:rsidP="007C72BE">
      <w:pPr>
        <w:pStyle w:val="a3"/>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197F71" w:rsidRPr="006C1017">
        <w:rPr>
          <w:rFonts w:ascii="GHEA Grapalat" w:hAnsi="GHEA Grapalat"/>
          <w:i w:val="0"/>
          <w:sz w:val="24"/>
          <w:szCs w:val="24"/>
        </w:rPr>
        <w:t xml:space="preserve">Джанфида </w:t>
      </w:r>
      <w:r w:rsidR="00197F71">
        <w:rPr>
          <w:rFonts w:ascii="GHEA Grapalat" w:hAnsi="GHEA Grapalat"/>
          <w:i w:val="0"/>
          <w:sz w:val="24"/>
          <w:szCs w:val="24"/>
        </w:rPr>
        <w:t>муниципалитет</w:t>
      </w:r>
      <w:r w:rsidRPr="009044F1">
        <w:rPr>
          <w:rFonts w:ascii="GHEA Grapalat" w:hAnsi="GHEA Grapalat"/>
          <w:i w:val="0"/>
          <w:sz w:val="24"/>
          <w:szCs w:val="24"/>
        </w:rPr>
        <w:t>, находящийся по адресу:</w:t>
      </w:r>
      <w:r w:rsidR="002422D0" w:rsidRPr="006C1017">
        <w:rPr>
          <w:rFonts w:ascii="GHEA Grapalat" w:hAnsi="GHEA Grapalat"/>
          <w:i w:val="0"/>
          <w:sz w:val="24"/>
          <w:szCs w:val="24"/>
        </w:rPr>
        <w:t xml:space="preserve"> РА Армавирская область, с. Джанфида</w:t>
      </w:r>
      <w:r w:rsidR="001E5F8E" w:rsidRPr="006C1017">
        <w:rPr>
          <w:rFonts w:ascii="GHEA Grapalat" w:hAnsi="GHEA Grapalat"/>
          <w:i w:val="0"/>
          <w:sz w:val="24"/>
          <w:szCs w:val="24"/>
        </w:rPr>
        <w:t xml:space="preserve">, ул. 1 48/1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61639A" w:rsidP="0061639A">
      <w:pPr>
        <w:pStyle w:val="a3"/>
        <w:widowControl w:val="0"/>
        <w:spacing w:line="240" w:lineRule="auto"/>
        <w:ind w:firstLine="0"/>
        <w:rPr>
          <w:rFonts w:ascii="GHEA Grapalat" w:hAnsi="GHEA Grapalat"/>
          <w:i w:val="0"/>
          <w:sz w:val="16"/>
          <w:szCs w:val="16"/>
        </w:rPr>
      </w:pPr>
      <w:r>
        <w:rPr>
          <w:rFonts w:ascii="GHEA Grapalat" w:hAnsi="GHEA Grapalat"/>
          <w:sz w:val="24"/>
          <w:szCs w:val="24"/>
        </w:rPr>
        <w:t>Капитальн</w:t>
      </w:r>
      <w:r w:rsidR="00645B0E" w:rsidRPr="006C1017">
        <w:rPr>
          <w:rFonts w:ascii="GHEA Grapalat" w:hAnsi="GHEA Grapalat"/>
          <w:sz w:val="24"/>
          <w:szCs w:val="24"/>
        </w:rPr>
        <w:t>ого</w:t>
      </w:r>
      <w:r>
        <w:rPr>
          <w:rFonts w:ascii="GHEA Grapalat" w:hAnsi="GHEA Grapalat"/>
          <w:sz w:val="24"/>
          <w:szCs w:val="24"/>
        </w:rPr>
        <w:t xml:space="preserve"> ремонт</w:t>
      </w:r>
      <w:r w:rsidR="00645B0E" w:rsidRPr="006C1017">
        <w:rPr>
          <w:rFonts w:ascii="GHEA Grapalat" w:hAnsi="GHEA Grapalat"/>
          <w:sz w:val="24"/>
          <w:szCs w:val="24"/>
        </w:rPr>
        <w:t>а</w:t>
      </w:r>
      <w:r>
        <w:rPr>
          <w:rFonts w:ascii="GHEA Grapalat" w:hAnsi="GHEA Grapalat"/>
          <w:sz w:val="24"/>
          <w:szCs w:val="24"/>
        </w:rPr>
        <w:t xml:space="preserve"> </w:t>
      </w:r>
      <w:r w:rsidRPr="006C1017">
        <w:rPr>
          <w:rFonts w:ascii="GHEA Grapalat" w:hAnsi="GHEA Grapalat"/>
          <w:sz w:val="24"/>
          <w:szCs w:val="24"/>
        </w:rPr>
        <w:t xml:space="preserve">для </w:t>
      </w:r>
      <w:r w:rsidR="00770E97" w:rsidRPr="006C1017">
        <w:rPr>
          <w:rFonts w:ascii="GHEA Grapalat" w:hAnsi="GHEA Grapalat"/>
          <w:sz w:val="24"/>
          <w:szCs w:val="24"/>
        </w:rPr>
        <w:t xml:space="preserve">детского сада </w:t>
      </w:r>
      <w:r w:rsidR="00645B0E" w:rsidRPr="006C1017">
        <w:rPr>
          <w:rFonts w:ascii="GHEA Grapalat" w:hAnsi="GHEA Grapalat"/>
          <w:i w:val="0"/>
          <w:sz w:val="24"/>
          <w:szCs w:val="24"/>
        </w:rPr>
        <w:t>Джанфида</w:t>
      </w:r>
      <w:r w:rsidR="00645B0E" w:rsidRPr="006C1017">
        <w:rPr>
          <w:rFonts w:ascii="GHEA Grapalat" w:hAnsi="GHEA Grapalat"/>
          <w:sz w:val="24"/>
          <w:szCs w:val="24"/>
        </w:rPr>
        <w:t>й</w:t>
      </w:r>
      <w:r w:rsidRPr="00474B6D">
        <w:rPr>
          <w:rFonts w:ascii="GHEA Grapalat" w:hAnsi="GHEA Grapalat"/>
          <w:sz w:val="24"/>
          <w:szCs w:val="24"/>
        </w:rPr>
        <w:t>к</w:t>
      </w:r>
      <w:r w:rsidRPr="00E45A13">
        <w:rPr>
          <w:rFonts w:ascii="GHEA Grapalat" w:hAnsi="GHEA Grapalat"/>
          <w:sz w:val="24"/>
          <w:szCs w:val="24"/>
        </w:rPr>
        <w:t>ск</w:t>
      </w:r>
      <w:r w:rsidRPr="006C1017">
        <w:rPr>
          <w:rFonts w:ascii="GHEA Grapalat" w:hAnsi="GHEA Grapalat"/>
          <w:sz w:val="24"/>
          <w:szCs w:val="24"/>
        </w:rPr>
        <w:t xml:space="preserve">ого </w:t>
      </w:r>
      <w:r w:rsidRPr="00E45A13">
        <w:rPr>
          <w:rFonts w:ascii="GHEA Grapalat" w:hAnsi="GHEA Grapalat"/>
          <w:sz w:val="24"/>
          <w:szCs w:val="24"/>
        </w:rPr>
        <w:t>муниципалитет</w:t>
      </w:r>
      <w:r w:rsidRPr="006C1017">
        <w:rPr>
          <w:rFonts w:ascii="GHEA Grapalat" w:hAnsi="GHEA Grapalat"/>
          <w:sz w:val="24"/>
          <w:szCs w:val="24"/>
        </w:rPr>
        <w:t>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D57F7A"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770E97" w:rsidRPr="00D57F7A">
        <w:rPr>
          <w:rFonts w:ascii="GHEA Grapalat" w:hAnsi="GHEA Grapalat"/>
          <w:i w:val="0"/>
          <w:sz w:val="24"/>
          <w:szCs w:val="24"/>
        </w:rPr>
        <w:t>12</w:t>
      </w:r>
      <w:r w:rsidR="00577BEB" w:rsidRPr="00D57F7A">
        <w:rPr>
          <w:rFonts w:ascii="GHEA Grapalat" w:hAnsi="GHEA Grapalat"/>
          <w:i w:val="0"/>
          <w:sz w:val="24"/>
          <w:szCs w:val="24"/>
        </w:rPr>
        <w:t>:00</w:t>
      </w:r>
      <w:r w:rsidRPr="009044F1">
        <w:rPr>
          <w:rFonts w:ascii="GHEA Grapalat" w:hAnsi="GHEA Grapalat"/>
          <w:i w:val="0"/>
          <w:sz w:val="24"/>
          <w:szCs w:val="24"/>
        </w:rPr>
        <w:t xml:space="preserve"> часов</w:t>
      </w:r>
      <w:r w:rsidR="00577BEB" w:rsidRPr="00D57F7A">
        <w:rPr>
          <w:rFonts w:ascii="GHEA Grapalat" w:hAnsi="GHEA Grapalat"/>
          <w:i w:val="0"/>
          <w:sz w:val="24"/>
          <w:szCs w:val="24"/>
        </w:rPr>
        <w:t xml:space="preserve"> 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sidRPr="00D57F7A">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C72BE">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sidRPr="00D57F7A">
        <w:rPr>
          <w:rFonts w:ascii="GHEA Grapalat" w:hAnsi="GHEA Grapalat"/>
          <w:i w:val="0"/>
          <w:sz w:val="24"/>
          <w:szCs w:val="24"/>
        </w:rPr>
        <w:t>:</w:t>
      </w:r>
      <w:r w:rsidRPr="000F11E5">
        <w:rPr>
          <w:rFonts w:ascii="GHEA Grapalat" w:hAnsi="GHEA Grapalat"/>
          <w:i w:val="0"/>
          <w:spacing w:val="6"/>
          <w:sz w:val="24"/>
          <w:szCs w:val="24"/>
        </w:rPr>
        <w:t xml:space="preserve"> </w:t>
      </w:r>
      <w:r w:rsidR="007C72BE" w:rsidRPr="00D57F7A">
        <w:rPr>
          <w:rFonts w:ascii="GHEA Grapalat" w:hAnsi="GHEA Grapalat"/>
          <w:i w:val="0"/>
          <w:sz w:val="24"/>
          <w:szCs w:val="24"/>
        </w:rPr>
        <w:t xml:space="preserve">РА Армавирская область, с. Джанфида, ул. 1 48/1 </w:t>
      </w:r>
      <w:r w:rsidRPr="000F0CA8">
        <w:rPr>
          <w:rFonts w:ascii="GHEA Grapalat" w:hAnsi="GHEA Grapalat"/>
          <w:i w:val="0"/>
          <w:sz w:val="24"/>
          <w:szCs w:val="24"/>
        </w:rPr>
        <w:t xml:space="preserve">в документарной форме, до </w:t>
      </w:r>
      <w:r w:rsidR="007C72BE" w:rsidRPr="00D57F7A">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7C72BE" w:rsidRPr="00D57F7A">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C72BE" w:rsidRPr="00D57F7A">
        <w:rPr>
          <w:rFonts w:ascii="GHEA Grapalat" w:hAnsi="GHEA Grapalat"/>
          <w:i w:val="0"/>
          <w:sz w:val="24"/>
          <w:szCs w:val="24"/>
        </w:rPr>
        <w:t xml:space="preserve">РА Армавирская область, с. </w:t>
      </w:r>
      <w:r w:rsidR="007C72BE" w:rsidRPr="00D57F7A">
        <w:rPr>
          <w:rFonts w:ascii="GHEA Grapalat" w:hAnsi="GHEA Grapalat"/>
          <w:i w:val="0"/>
          <w:sz w:val="24"/>
          <w:szCs w:val="24"/>
        </w:rPr>
        <w:lastRenderedPageBreak/>
        <w:t>Джанфида, ул. 1 48/1</w:t>
      </w:r>
      <w:r w:rsidRPr="000F0CA8">
        <w:rPr>
          <w:rFonts w:ascii="GHEA Grapalat" w:hAnsi="GHEA Grapalat"/>
          <w:i w:val="0"/>
          <w:sz w:val="24"/>
          <w:szCs w:val="24"/>
        </w:rPr>
        <w:t xml:space="preserve">, в </w:t>
      </w:r>
      <w:r w:rsidR="001E7AF9" w:rsidRPr="00D57F7A">
        <w:rPr>
          <w:rFonts w:ascii="GHEA Grapalat" w:hAnsi="GHEA Grapalat"/>
          <w:i w:val="0"/>
          <w:sz w:val="24"/>
          <w:szCs w:val="24"/>
        </w:rPr>
        <w:t>12:00</w:t>
      </w:r>
      <w:r>
        <w:rPr>
          <w:rFonts w:ascii="GHEA Grapalat" w:hAnsi="GHEA Grapalat"/>
          <w:i w:val="0"/>
          <w:sz w:val="24"/>
          <w:szCs w:val="24"/>
        </w:rPr>
        <w:t xml:space="preserve"> часов "</w:t>
      </w:r>
      <w:r w:rsidR="00861E8C" w:rsidRPr="00D57F7A">
        <w:rPr>
          <w:rFonts w:ascii="GHEA Grapalat" w:hAnsi="GHEA Grapalat"/>
          <w:i w:val="0"/>
          <w:sz w:val="24"/>
          <w:szCs w:val="24"/>
        </w:rPr>
        <w:t>1</w:t>
      </w:r>
      <w:bookmarkStart w:id="0" w:name="_GoBack"/>
      <w:bookmarkEnd w:id="0"/>
      <w:r w:rsidR="004A0896">
        <w:rPr>
          <w:rFonts w:ascii="GHEA Grapalat" w:hAnsi="GHEA Grapalat"/>
          <w:i w:val="0"/>
          <w:sz w:val="24"/>
          <w:szCs w:val="24"/>
          <w:lang w:val="en-US"/>
        </w:rPr>
        <w:t>4</w:t>
      </w:r>
      <w:r>
        <w:rPr>
          <w:rFonts w:ascii="GHEA Grapalat" w:hAnsi="GHEA Grapalat"/>
          <w:i w:val="0"/>
          <w:sz w:val="24"/>
          <w:szCs w:val="24"/>
        </w:rPr>
        <w:t>" "</w:t>
      </w:r>
      <w:r w:rsidR="001E7AF9" w:rsidRPr="00D57F7A">
        <w:rPr>
          <w:rFonts w:ascii="GHEA Grapalat" w:hAnsi="GHEA Grapalat"/>
          <w:i w:val="0"/>
          <w:sz w:val="24"/>
          <w:szCs w:val="24"/>
        </w:rPr>
        <w:t>июля</w:t>
      </w:r>
      <w:r>
        <w:rPr>
          <w:rFonts w:ascii="GHEA Grapalat" w:hAnsi="GHEA Grapalat"/>
          <w:i w:val="0"/>
          <w:sz w:val="24"/>
          <w:szCs w:val="24"/>
        </w:rPr>
        <w:t>" "</w:t>
      </w:r>
      <w:r w:rsidR="001E7AF9" w:rsidRPr="00D57F7A">
        <w:rPr>
          <w:rFonts w:ascii="GHEA Grapalat" w:hAnsi="GHEA Grapalat"/>
          <w:i w:val="0"/>
          <w:sz w:val="24"/>
          <w:szCs w:val="24"/>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84469E" w:rsidRDefault="00754697" w:rsidP="001E7AF9">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1E7AF9">
        <w:rPr>
          <w:rFonts w:ascii="GHEA Grapalat" w:hAnsi="GHEA Grapalat"/>
          <w:i/>
          <w:lang w:val="en-US"/>
        </w:rPr>
        <w:t xml:space="preserve"> </w:t>
      </w:r>
      <w:r w:rsidR="001E7AF9">
        <w:rPr>
          <w:rFonts w:ascii="GHEA Grapalat" w:hAnsi="GHEA Grapalat"/>
          <w:i/>
          <w:lang w:val="en-US"/>
        </w:rPr>
        <w:t>Ф. Мангян</w:t>
      </w:r>
      <w:r w:rsidR="002A08C2">
        <w:rPr>
          <w:rFonts w:ascii="GHEA Grapalat" w:hAnsi="GHEA Grapalat"/>
          <w:i/>
          <w:lang w:val="en-US"/>
        </w:rPr>
        <w:t>.</w:t>
      </w:r>
    </w:p>
    <w:p w:rsidR="001E7AF9" w:rsidRDefault="001E7AF9" w:rsidP="001E7AF9">
      <w:pPr>
        <w:pStyle w:val="a3"/>
        <w:widowControl w:val="0"/>
        <w:spacing w:after="160" w:line="240" w:lineRule="auto"/>
        <w:ind w:left="1701" w:firstLine="0"/>
        <w:rPr>
          <w:rFonts w:ascii="GHEA Grapalat" w:hAnsi="GHEA Grapalat"/>
          <w:i w:val="0"/>
          <w:sz w:val="24"/>
          <w:szCs w:val="24"/>
          <w:lang w:val="en-US"/>
        </w:rPr>
      </w:pPr>
    </w:p>
    <w:p w:rsidR="001E7AF9" w:rsidRPr="009044F1"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+374 77 55 09 79</w:t>
      </w:r>
    </w:p>
    <w:p w:rsidR="001E7AF9" w:rsidRPr="009044F1"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flora@osllc.am</w:t>
      </w:r>
    </w:p>
    <w:p w:rsidR="001E7AF9" w:rsidRPr="00D57F7A" w:rsidRDefault="001E7AF9" w:rsidP="001E7AF9">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D57F7A">
        <w:rPr>
          <w:rFonts w:ascii="GHEA Grapalat" w:hAnsi="GHEA Grapalat"/>
          <w:i w:val="0"/>
          <w:sz w:val="24"/>
          <w:szCs w:val="24"/>
        </w:rPr>
        <w:t xml:space="preserve"> </w:t>
      </w:r>
      <w:r w:rsidR="002A08C2" w:rsidRPr="00D57F7A">
        <w:rPr>
          <w:rFonts w:ascii="GHEA Grapalat" w:hAnsi="GHEA Grapalat"/>
          <w:i w:val="0"/>
          <w:sz w:val="24"/>
          <w:szCs w:val="24"/>
        </w:rPr>
        <w:t>Джанфида</w:t>
      </w:r>
      <w:r>
        <w:rPr>
          <w:rFonts w:ascii="GHEA Grapalat" w:hAnsi="GHEA Grapalat"/>
          <w:i w:val="0"/>
          <w:sz w:val="24"/>
          <w:szCs w:val="24"/>
        </w:rPr>
        <w:t xml:space="preserve"> муниципалитет</w:t>
      </w:r>
      <w:r w:rsidRPr="0084469E">
        <w:rPr>
          <w:rFonts w:ascii="GHEA Grapalat" w:hAnsi="GHEA Grapalat"/>
          <w:i w:val="0"/>
          <w:sz w:val="24"/>
          <w:szCs w:val="24"/>
        </w:rPr>
        <w:t xml:space="preserve"> </w:t>
      </w: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D57F7A" w:rsidRDefault="005D7731" w:rsidP="0039172F">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70930">
        <w:rPr>
          <w:rFonts w:ascii="GHEA Grapalat" w:hAnsi="GHEA Grapalat"/>
          <w:i/>
          <w:lang w:val="en-US"/>
        </w:rPr>
        <w:t>ԱՄՋՀ</w:t>
      </w:r>
      <w:r w:rsidR="00A70930" w:rsidRPr="00D57F7A">
        <w:rPr>
          <w:rFonts w:ascii="GHEA Grapalat" w:hAnsi="GHEA Grapalat"/>
          <w:i/>
        </w:rPr>
        <w:t>-</w:t>
      </w:r>
      <w:r w:rsidR="00A70930">
        <w:rPr>
          <w:rFonts w:ascii="GHEA Grapalat" w:hAnsi="GHEA Grapalat"/>
          <w:i/>
          <w:lang w:val="en-US"/>
        </w:rPr>
        <w:t>ՀԲՄԱՇՁԲ</w:t>
      </w:r>
      <w:r w:rsidR="00A70930" w:rsidRPr="00D57F7A">
        <w:rPr>
          <w:rFonts w:ascii="GHEA Grapalat" w:hAnsi="GHEA Grapalat"/>
          <w:i/>
        </w:rPr>
        <w:t>-20/1</w:t>
      </w:r>
    </w:p>
    <w:p w:rsidR="00096865" w:rsidRPr="009044F1" w:rsidRDefault="00A46F92" w:rsidP="0039172F">
      <w:pPr>
        <w:pStyle w:val="aa"/>
        <w:widowControl w:val="0"/>
        <w:spacing w:after="0"/>
        <w:ind w:firstLine="567"/>
        <w:jc w:val="right"/>
        <w:rPr>
          <w:rFonts w:ascii="GHEA Grapalat" w:hAnsi="GHEA Grapalat"/>
          <w:i/>
        </w:rPr>
      </w:pPr>
      <w:r>
        <w:rPr>
          <w:rFonts w:ascii="GHEA Grapalat" w:hAnsi="GHEA Grapalat"/>
          <w:i/>
        </w:rPr>
        <w:t xml:space="preserve">№ </w:t>
      </w:r>
      <w:r w:rsidR="002A08C2" w:rsidRPr="00D57F7A">
        <w:rPr>
          <w:rFonts w:ascii="GHEA Grapalat" w:hAnsi="GHEA Grapalat"/>
          <w:i/>
        </w:rPr>
        <w:t>1</w:t>
      </w:r>
      <w:r w:rsidR="00096865" w:rsidRPr="009044F1">
        <w:rPr>
          <w:rFonts w:ascii="GHEA Grapalat" w:hAnsi="GHEA Grapalat"/>
          <w:i/>
        </w:rPr>
        <w:t xml:space="preserve"> от </w:t>
      </w:r>
      <w:r w:rsidR="00861E8C" w:rsidRPr="00D57F7A">
        <w:rPr>
          <w:rFonts w:ascii="GHEA Grapalat" w:hAnsi="GHEA Grapalat"/>
          <w:i/>
        </w:rPr>
        <w:t>25</w:t>
      </w:r>
      <w:r w:rsidR="002A08C2" w:rsidRPr="00D57F7A">
        <w:rPr>
          <w:rFonts w:ascii="GHEA Grapalat" w:hAnsi="GHEA Grapalat"/>
          <w:i/>
        </w:rPr>
        <w:t xml:space="preserve"> июня 20</w:t>
      </w:r>
      <w:r w:rsidR="00096865" w:rsidRPr="009044F1">
        <w:rPr>
          <w:rFonts w:ascii="GHEA Grapalat" w:hAnsi="GHEA Grapalat"/>
          <w:i/>
        </w:rPr>
        <w:t>20г.</w:t>
      </w:r>
    </w:p>
    <w:p w:rsidR="00096865" w:rsidRPr="009044F1" w:rsidRDefault="00096865" w:rsidP="0039172F">
      <w:pPr>
        <w:pStyle w:val="aa"/>
        <w:widowControl w:val="0"/>
        <w:spacing w:after="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39172F" w:rsidP="00B46D58">
      <w:pPr>
        <w:pStyle w:val="aa"/>
        <w:widowControl w:val="0"/>
        <w:spacing w:after="160"/>
        <w:ind w:right="-7" w:firstLine="567"/>
        <w:jc w:val="center"/>
        <w:rPr>
          <w:rFonts w:ascii="GHEA Grapalat" w:hAnsi="GHEA Grapalat"/>
        </w:rPr>
      </w:pPr>
      <w:r w:rsidRPr="00D57F7A">
        <w:rPr>
          <w:rFonts w:ascii="GHEA Grapalat" w:hAnsi="GHEA Grapalat"/>
          <w:i/>
        </w:rPr>
        <w:t>Джанфида</w:t>
      </w:r>
      <w:r>
        <w:rPr>
          <w:rFonts w:ascii="GHEA Grapalat" w:hAnsi="GHEA Grapalat"/>
        </w:rPr>
        <w:t xml:space="preserve"> муниципалитет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378D8"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Pr>
          <w:rFonts w:ascii="GHEA Grapalat" w:hAnsi="GHEA Grapalat"/>
          <w:i/>
        </w:rPr>
        <w:t>КАПИТАЛЬН</w:t>
      </w:r>
      <w:r w:rsidRPr="00D57F7A">
        <w:rPr>
          <w:rFonts w:ascii="GHEA Grapalat" w:hAnsi="GHEA Grapalat"/>
        </w:rPr>
        <w:t>ОГО</w:t>
      </w:r>
      <w:r>
        <w:rPr>
          <w:rFonts w:ascii="GHEA Grapalat" w:hAnsi="GHEA Grapalat"/>
          <w:i/>
        </w:rPr>
        <w:t xml:space="preserve"> РЕМОНТ</w:t>
      </w:r>
      <w:r w:rsidRPr="00D57F7A">
        <w:rPr>
          <w:rFonts w:ascii="GHEA Grapalat" w:hAnsi="GHEA Grapalat"/>
        </w:rPr>
        <w:t>А</w:t>
      </w:r>
      <w:r>
        <w:rPr>
          <w:rFonts w:ascii="GHEA Grapalat" w:hAnsi="GHEA Grapalat"/>
          <w:i/>
        </w:rPr>
        <w:t xml:space="preserve"> </w:t>
      </w:r>
      <w:r w:rsidRPr="00D57F7A">
        <w:rPr>
          <w:rFonts w:ascii="GHEA Grapalat" w:hAnsi="GHEA Grapalat"/>
          <w:i/>
        </w:rPr>
        <w:t xml:space="preserve">ДЛЯ </w:t>
      </w:r>
      <w:r w:rsidRPr="00D57F7A">
        <w:rPr>
          <w:rFonts w:ascii="GHEA Grapalat" w:hAnsi="GHEA Grapalat"/>
        </w:rPr>
        <w:t>ДЕТСКОГО САДА</w:t>
      </w:r>
      <w:r w:rsidRPr="009044F1">
        <w:rPr>
          <w:rFonts w:ascii="GHEA Grapalat" w:hAnsi="GHEA Grapalat"/>
        </w:rPr>
        <w:t xml:space="preserve"> ДЛЯ НУЖД </w:t>
      </w:r>
      <w:r w:rsidRPr="00D57F7A">
        <w:rPr>
          <w:rFonts w:ascii="GHEA Grapalat" w:hAnsi="GHEA Grapalat"/>
          <w:i/>
        </w:rPr>
        <w:t>ДЖАНФИДА</w:t>
      </w:r>
      <w:r w:rsidRPr="00D57F7A">
        <w:rPr>
          <w:rFonts w:ascii="GHEA Grapalat" w:hAnsi="GHEA Grapalat"/>
        </w:rPr>
        <w:t>Й</w:t>
      </w:r>
      <w:r w:rsidRPr="00474B6D">
        <w:rPr>
          <w:rFonts w:ascii="GHEA Grapalat" w:hAnsi="GHEA Grapalat"/>
          <w:i/>
        </w:rPr>
        <w:t>К</w:t>
      </w:r>
      <w:r w:rsidRPr="00E45A13">
        <w:rPr>
          <w:rFonts w:ascii="GHEA Grapalat" w:hAnsi="GHEA Grapalat"/>
          <w:i/>
        </w:rPr>
        <w:t>СК</w:t>
      </w:r>
      <w:r w:rsidRPr="00D57F7A">
        <w:rPr>
          <w:rFonts w:ascii="GHEA Grapalat" w:hAnsi="GHEA Grapalat"/>
          <w:i/>
        </w:rPr>
        <w:t xml:space="preserve">ОГО </w:t>
      </w:r>
      <w:r w:rsidRPr="00E45A13">
        <w:rPr>
          <w:rFonts w:ascii="GHEA Grapalat" w:hAnsi="GHEA Grapalat"/>
          <w:i/>
        </w:rPr>
        <w:t>МУНИЦИПАЛИТЕТ</w:t>
      </w:r>
      <w:r w:rsidRPr="00D57F7A">
        <w:rPr>
          <w:rFonts w:ascii="GHEA Grapalat" w:hAnsi="GHEA Grapalat"/>
          <w:i/>
        </w:rPr>
        <w:t>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378D8" w:rsidRPr="009044F1" w:rsidRDefault="006378D8" w:rsidP="006378D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Pr>
          <w:rFonts w:ascii="GHEA Grapalat" w:hAnsi="GHEA Grapalat"/>
          <w:i/>
        </w:rPr>
        <w:t>КАПИТАЛЬН</w:t>
      </w:r>
      <w:r w:rsidRPr="00D57F7A">
        <w:rPr>
          <w:rFonts w:ascii="GHEA Grapalat" w:hAnsi="GHEA Grapalat"/>
        </w:rPr>
        <w:t>ОГО</w:t>
      </w:r>
      <w:r>
        <w:rPr>
          <w:rFonts w:ascii="GHEA Grapalat" w:hAnsi="GHEA Grapalat"/>
          <w:i/>
        </w:rPr>
        <w:t xml:space="preserve"> РЕМОНТ</w:t>
      </w:r>
      <w:r w:rsidRPr="00D57F7A">
        <w:rPr>
          <w:rFonts w:ascii="GHEA Grapalat" w:hAnsi="GHEA Grapalat"/>
        </w:rPr>
        <w:t>А</w:t>
      </w:r>
      <w:r>
        <w:rPr>
          <w:rFonts w:ascii="GHEA Grapalat" w:hAnsi="GHEA Grapalat"/>
          <w:i/>
        </w:rPr>
        <w:t xml:space="preserve"> </w:t>
      </w:r>
      <w:r w:rsidRPr="00D57F7A">
        <w:rPr>
          <w:rFonts w:ascii="GHEA Grapalat" w:hAnsi="GHEA Grapalat"/>
          <w:i/>
        </w:rPr>
        <w:t xml:space="preserve">ДЛЯ </w:t>
      </w:r>
      <w:r w:rsidRPr="00D57F7A">
        <w:rPr>
          <w:rFonts w:ascii="GHEA Grapalat" w:hAnsi="GHEA Grapalat"/>
        </w:rPr>
        <w:t>ДЕТСКОГО САДА</w:t>
      </w:r>
      <w:r w:rsidRPr="009044F1">
        <w:rPr>
          <w:rFonts w:ascii="GHEA Grapalat" w:hAnsi="GHEA Grapalat"/>
        </w:rPr>
        <w:t xml:space="preserve"> ДЛЯ НУЖД </w:t>
      </w:r>
      <w:r w:rsidRPr="00D57F7A">
        <w:rPr>
          <w:rFonts w:ascii="GHEA Grapalat" w:hAnsi="GHEA Grapalat"/>
          <w:i/>
        </w:rPr>
        <w:t>ДЖАНФИДА</w:t>
      </w:r>
      <w:r w:rsidRPr="00D57F7A">
        <w:rPr>
          <w:rFonts w:ascii="GHEA Grapalat" w:hAnsi="GHEA Grapalat"/>
        </w:rPr>
        <w:t>Й</w:t>
      </w:r>
      <w:r w:rsidRPr="00474B6D">
        <w:rPr>
          <w:rFonts w:ascii="GHEA Grapalat" w:hAnsi="GHEA Grapalat"/>
          <w:i/>
        </w:rPr>
        <w:t>К</w:t>
      </w:r>
      <w:r w:rsidRPr="00E45A13">
        <w:rPr>
          <w:rFonts w:ascii="GHEA Grapalat" w:hAnsi="GHEA Grapalat"/>
          <w:i/>
        </w:rPr>
        <w:t>СК</w:t>
      </w:r>
      <w:r w:rsidRPr="00D57F7A">
        <w:rPr>
          <w:rFonts w:ascii="GHEA Grapalat" w:hAnsi="GHEA Grapalat"/>
          <w:i/>
        </w:rPr>
        <w:t xml:space="preserve">ОГО </w:t>
      </w:r>
      <w:r w:rsidRPr="00E45A13">
        <w:rPr>
          <w:rFonts w:ascii="GHEA Grapalat" w:hAnsi="GHEA Grapalat"/>
          <w:i/>
        </w:rPr>
        <w:t>МУНИЦИПАЛИТЕТ</w:t>
      </w:r>
      <w:r w:rsidRPr="00D57F7A">
        <w:rPr>
          <w:rFonts w:ascii="GHEA Grapalat" w:hAnsi="GHEA Grapalat"/>
          <w:i/>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D57F7A" w:rsidRDefault="00520F57" w:rsidP="00B46D58">
      <w:pPr>
        <w:widowControl w:val="0"/>
        <w:spacing w:after="160"/>
        <w:jc w:val="center"/>
        <w:rPr>
          <w:rFonts w:ascii="GHEA Grapalat" w:hAnsi="GHEA Grapalat"/>
          <w:b/>
        </w:rPr>
      </w:pPr>
    </w:p>
    <w:p w:rsidR="006378D8" w:rsidRPr="00D57F7A" w:rsidRDefault="006378D8" w:rsidP="00B46D58">
      <w:pPr>
        <w:widowControl w:val="0"/>
        <w:spacing w:after="160"/>
        <w:jc w:val="center"/>
        <w:rPr>
          <w:rFonts w:ascii="GHEA Grapalat" w:hAnsi="GHEA Grapalat"/>
          <w:b/>
        </w:rPr>
      </w:pPr>
    </w:p>
    <w:p w:rsidR="006378D8" w:rsidRPr="00D57F7A" w:rsidRDefault="006378D8" w:rsidP="00B46D58">
      <w:pPr>
        <w:widowControl w:val="0"/>
        <w:spacing w:after="160"/>
        <w:jc w:val="center"/>
        <w:rPr>
          <w:rFonts w:ascii="GHEA Grapalat" w:hAnsi="GHEA Grapalat"/>
          <w:b/>
        </w:rPr>
      </w:pPr>
    </w:p>
    <w:p w:rsidR="006378D8" w:rsidRPr="00D57F7A" w:rsidRDefault="006378D8" w:rsidP="00B46D58">
      <w:pPr>
        <w:widowControl w:val="0"/>
        <w:spacing w:after="160"/>
        <w:jc w:val="center"/>
        <w:rPr>
          <w:rFonts w:ascii="GHEA Grapalat" w:hAnsi="GHEA Grapalat"/>
          <w:b/>
        </w:rPr>
      </w:pPr>
    </w:p>
    <w:p w:rsidR="006378D8" w:rsidRPr="00D57F7A" w:rsidRDefault="006378D8"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sidRPr="00D57F7A">
        <w:rPr>
          <w:rFonts w:ascii="GHEA Grapalat" w:hAnsi="GHEA Grapalat"/>
          <w:spacing w:val="-6"/>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70930">
        <w:rPr>
          <w:rFonts w:ascii="GHEA Grapalat" w:hAnsi="GHEA Grapalat"/>
          <w:spacing w:val="-6"/>
          <w:lang w:val="en-US"/>
        </w:rPr>
        <w:t>ԱՄՋՀ</w:t>
      </w:r>
      <w:r w:rsidR="00A70930" w:rsidRPr="00D57F7A">
        <w:rPr>
          <w:rFonts w:ascii="GHEA Grapalat" w:hAnsi="GHEA Grapalat"/>
          <w:spacing w:val="-6"/>
        </w:rPr>
        <w:t>-</w:t>
      </w:r>
      <w:r w:rsidR="00A70930">
        <w:rPr>
          <w:rFonts w:ascii="GHEA Grapalat" w:hAnsi="GHEA Grapalat"/>
          <w:spacing w:val="-6"/>
          <w:lang w:val="en-US"/>
        </w:rPr>
        <w:t>ՀԲՄԱՇՁԲ</w:t>
      </w:r>
      <w:r w:rsidR="00A70930" w:rsidRPr="00D57F7A">
        <w:rPr>
          <w:rFonts w:ascii="GHEA Grapalat" w:hAnsi="GHEA Grapalat"/>
          <w:spacing w:val="-6"/>
        </w:rPr>
        <w:t>-20/1</w:t>
      </w:r>
      <w:r w:rsidR="006378D8" w:rsidRPr="00D57F7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2A6502" w:rsidRPr="00D57F7A">
        <w:rPr>
          <w:rFonts w:ascii="GHEA Grapalat" w:hAnsi="GHEA Grapalat"/>
          <w:i/>
        </w:rPr>
        <w:t>Джанфида</w:t>
      </w:r>
      <w:r w:rsidR="002A6502" w:rsidRPr="00D57F7A">
        <w:rPr>
          <w:rFonts w:ascii="GHEA Grapalat" w:hAnsi="GHEA Grapalat"/>
        </w:rPr>
        <w:t>й</w:t>
      </w:r>
      <w:r w:rsidR="002A6502" w:rsidRPr="00474B6D">
        <w:rPr>
          <w:rFonts w:ascii="GHEA Grapalat" w:hAnsi="GHEA Grapalat"/>
          <w:i/>
        </w:rPr>
        <w:t>к</w:t>
      </w:r>
      <w:r w:rsidR="002A6502" w:rsidRPr="00E45A13">
        <w:rPr>
          <w:rFonts w:ascii="GHEA Grapalat" w:hAnsi="GHEA Grapalat"/>
          <w:i/>
        </w:rPr>
        <w:t>ск</w:t>
      </w:r>
      <w:r w:rsidR="002A6502" w:rsidRPr="00D57F7A">
        <w:rPr>
          <w:rFonts w:ascii="GHEA Grapalat" w:hAnsi="GHEA Grapalat"/>
          <w:i/>
        </w:rPr>
        <w:t xml:space="preserve">ого </w:t>
      </w:r>
      <w:r w:rsidR="002A6502" w:rsidRPr="00E45A13">
        <w:rPr>
          <w:rFonts w:ascii="GHEA Grapalat" w:hAnsi="GHEA Grapalat"/>
          <w:i/>
        </w:rPr>
        <w:t>муниципалитет</w:t>
      </w:r>
      <w:r w:rsidR="002A6502" w:rsidRPr="00D57F7A">
        <w:rPr>
          <w:rFonts w:ascii="GHEA Grapalat" w:hAnsi="GHEA Grapalat"/>
          <w:i/>
        </w:rPr>
        <w:t>а</w:t>
      </w:r>
      <w:r w:rsidR="002A6502">
        <w:rPr>
          <w:rFonts w:ascii="GHEA Grapalat" w:hAnsi="GHEA Grapalat"/>
          <w:i/>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2A6502">
        <w:rPr>
          <w:rFonts w:ascii="GHEA Grapalat" w:hAnsi="GHEA Grapalat"/>
          <w:u w:val="single"/>
          <w:lang w:val="af-ZA"/>
        </w:rPr>
        <w:t>flora@osllc.am</w:t>
      </w:r>
      <w:r w:rsidR="002A6502"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D536C1">
        <w:rPr>
          <w:rFonts w:ascii="GHEA Grapalat" w:hAnsi="GHEA Grapalat"/>
          <w:sz w:val="24"/>
          <w:szCs w:val="24"/>
        </w:rPr>
        <w:t>Капитальн</w:t>
      </w:r>
      <w:r w:rsidR="00D536C1" w:rsidRPr="00D57F7A">
        <w:rPr>
          <w:rFonts w:ascii="GHEA Grapalat" w:hAnsi="GHEA Grapalat"/>
          <w:sz w:val="24"/>
          <w:szCs w:val="24"/>
        </w:rPr>
        <w:t>ого</w:t>
      </w:r>
      <w:r w:rsidR="00D536C1">
        <w:rPr>
          <w:rFonts w:ascii="GHEA Grapalat" w:hAnsi="GHEA Grapalat"/>
          <w:sz w:val="24"/>
          <w:szCs w:val="24"/>
        </w:rPr>
        <w:t xml:space="preserve"> ремонт</w:t>
      </w:r>
      <w:r w:rsidR="00D536C1" w:rsidRPr="00D57F7A">
        <w:rPr>
          <w:rFonts w:ascii="GHEA Grapalat" w:hAnsi="GHEA Grapalat"/>
          <w:sz w:val="24"/>
          <w:szCs w:val="24"/>
        </w:rPr>
        <w:t>а</w:t>
      </w:r>
      <w:r w:rsidR="00D536C1">
        <w:rPr>
          <w:rFonts w:ascii="GHEA Grapalat" w:hAnsi="GHEA Grapalat"/>
          <w:sz w:val="24"/>
          <w:szCs w:val="24"/>
        </w:rPr>
        <w:t xml:space="preserve"> </w:t>
      </w:r>
      <w:r w:rsidR="00D536C1" w:rsidRPr="00D57F7A">
        <w:rPr>
          <w:rFonts w:ascii="GHEA Grapalat" w:hAnsi="GHEA Grapalat"/>
          <w:sz w:val="24"/>
          <w:szCs w:val="24"/>
        </w:rPr>
        <w:t>для детского сада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536C1" w:rsidRPr="00D57F7A">
        <w:rPr>
          <w:rFonts w:ascii="GHEA Grapalat" w:hAnsi="GHEA Grapalat"/>
          <w:i w:val="0"/>
          <w:sz w:val="24"/>
          <w:szCs w:val="24"/>
        </w:rPr>
        <w:t>Джанфида</w:t>
      </w:r>
      <w:r w:rsidR="00D536C1" w:rsidRPr="00D57F7A">
        <w:rPr>
          <w:rFonts w:ascii="GHEA Grapalat" w:hAnsi="GHEA Grapalat"/>
          <w:sz w:val="24"/>
          <w:szCs w:val="24"/>
        </w:rPr>
        <w:t>й</w:t>
      </w:r>
      <w:r w:rsidR="00D536C1" w:rsidRPr="00474B6D">
        <w:rPr>
          <w:rFonts w:ascii="GHEA Grapalat" w:hAnsi="GHEA Grapalat"/>
          <w:sz w:val="24"/>
          <w:szCs w:val="24"/>
        </w:rPr>
        <w:t>к</w:t>
      </w:r>
      <w:r w:rsidR="00D536C1" w:rsidRPr="00E45A13">
        <w:rPr>
          <w:rFonts w:ascii="GHEA Grapalat" w:hAnsi="GHEA Grapalat"/>
          <w:sz w:val="24"/>
          <w:szCs w:val="24"/>
        </w:rPr>
        <w:t>ск</w:t>
      </w:r>
      <w:r w:rsidR="00D536C1" w:rsidRPr="00D57F7A">
        <w:rPr>
          <w:rFonts w:ascii="GHEA Grapalat" w:hAnsi="GHEA Grapalat"/>
          <w:sz w:val="24"/>
          <w:szCs w:val="24"/>
        </w:rPr>
        <w:t xml:space="preserve">ого </w:t>
      </w:r>
      <w:r w:rsidR="00D536C1" w:rsidRPr="00E45A13">
        <w:rPr>
          <w:rFonts w:ascii="GHEA Grapalat" w:hAnsi="GHEA Grapalat"/>
          <w:sz w:val="24"/>
          <w:szCs w:val="24"/>
        </w:rPr>
        <w:t>муниципал</w:t>
      </w:r>
      <w:r w:rsidR="00D536C1" w:rsidRPr="00D57F7A">
        <w:rPr>
          <w:rFonts w:ascii="GHEA Grapalat" w:hAnsi="GHEA Grapalat"/>
          <w:sz w:val="24"/>
          <w:szCs w:val="24"/>
        </w:rPr>
        <w:t>итета</w:t>
      </w:r>
      <w:r w:rsidRPr="009044F1">
        <w:rPr>
          <w:rFonts w:ascii="GHEA Grapalat" w:hAnsi="GHEA Grapalat"/>
          <w:i w:val="0"/>
          <w:sz w:val="24"/>
          <w:szCs w:val="24"/>
        </w:rPr>
        <w:t>, которые сгруппированы в лоты "</w:t>
      </w:r>
      <w:r w:rsidR="00D536C1" w:rsidRPr="00D57F7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334B96"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Капитальн</w:t>
            </w:r>
            <w:r w:rsidRPr="00D57F7A">
              <w:rPr>
                <w:rFonts w:ascii="GHEA Grapalat" w:hAnsi="GHEA Grapalat"/>
                <w:sz w:val="24"/>
                <w:szCs w:val="24"/>
              </w:rPr>
              <w:t>ый</w:t>
            </w:r>
            <w:r>
              <w:rPr>
                <w:rFonts w:ascii="GHEA Grapalat" w:hAnsi="GHEA Grapalat"/>
                <w:i/>
                <w:sz w:val="24"/>
                <w:szCs w:val="24"/>
              </w:rPr>
              <w:t xml:space="preserve"> ремонт </w:t>
            </w:r>
            <w:r w:rsidRPr="00D57F7A">
              <w:rPr>
                <w:rFonts w:ascii="GHEA Grapalat" w:hAnsi="GHEA Grapalat"/>
                <w:i/>
                <w:sz w:val="24"/>
                <w:szCs w:val="24"/>
              </w:rPr>
              <w:t xml:space="preserve">для </w:t>
            </w:r>
            <w:r w:rsidRPr="00D57F7A">
              <w:rPr>
                <w:rFonts w:ascii="GHEA Grapalat" w:hAnsi="GHEA Grapalat"/>
                <w:sz w:val="24"/>
                <w:szCs w:val="24"/>
              </w:rPr>
              <w:t xml:space="preserve">детского сада </w:t>
            </w:r>
            <w:r w:rsidRPr="00D57F7A">
              <w:rPr>
                <w:rFonts w:ascii="GHEA Grapalat" w:hAnsi="GHEA Grapalat"/>
                <w:i/>
                <w:sz w:val="24"/>
                <w:szCs w:val="24"/>
              </w:rPr>
              <w:t>Джанфида</w:t>
            </w:r>
            <w:r w:rsidRPr="00D57F7A">
              <w:rPr>
                <w:rFonts w:ascii="GHEA Grapalat" w:hAnsi="GHEA Grapalat"/>
                <w:sz w:val="24"/>
                <w:szCs w:val="24"/>
              </w:rPr>
              <w:t>й</w:t>
            </w:r>
            <w:r w:rsidRPr="00474B6D">
              <w:rPr>
                <w:rFonts w:ascii="GHEA Grapalat" w:hAnsi="GHEA Grapalat"/>
                <w:i/>
                <w:sz w:val="24"/>
                <w:szCs w:val="24"/>
              </w:rPr>
              <w:t>к</w:t>
            </w:r>
            <w:r w:rsidRPr="00E45A13">
              <w:rPr>
                <w:rFonts w:ascii="GHEA Grapalat" w:hAnsi="GHEA Grapalat"/>
                <w:i/>
                <w:sz w:val="24"/>
                <w:szCs w:val="24"/>
              </w:rPr>
              <w:t>ск</w:t>
            </w:r>
            <w:r w:rsidRPr="00D57F7A">
              <w:rPr>
                <w:rFonts w:ascii="GHEA Grapalat" w:hAnsi="GHEA Grapalat"/>
                <w:i/>
                <w:sz w:val="24"/>
                <w:szCs w:val="24"/>
              </w:rPr>
              <w:t xml:space="preserve">ого </w:t>
            </w:r>
            <w:r w:rsidRPr="00E45A13">
              <w:rPr>
                <w:rFonts w:ascii="GHEA Grapalat" w:hAnsi="GHEA Grapalat"/>
                <w:i/>
                <w:sz w:val="24"/>
                <w:szCs w:val="24"/>
              </w:rPr>
              <w:t>муниципалитет</w:t>
            </w:r>
            <w:r w:rsidRPr="00D57F7A">
              <w:rPr>
                <w:rFonts w:ascii="GHEA Grapalat" w:hAnsi="GHEA Grapalat"/>
                <w:i/>
                <w:sz w:val="24"/>
                <w:szCs w:val="24"/>
              </w:rPr>
              <w:t>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72958" w:rsidRPr="00D57F7A">
        <w:rPr>
          <w:rFonts w:ascii="GHEA Grapalat" w:hAnsi="GHEA Grapalat"/>
          <w:i/>
          <w:sz w:val="24"/>
          <w:szCs w:val="24"/>
        </w:rPr>
        <w:t xml:space="preserve">РА Армавирская область, с. Джанфида, ул. 1 </w:t>
      </w:r>
      <w:r w:rsidR="00172958" w:rsidRPr="00D57F7A">
        <w:rPr>
          <w:rFonts w:ascii="GHEA Grapalat" w:hAnsi="GHEA Grapalat"/>
          <w:sz w:val="24"/>
          <w:szCs w:val="24"/>
        </w:rPr>
        <w:t>48/</w:t>
      </w:r>
      <w:r>
        <w:rPr>
          <w:rFonts w:ascii="GHEA Grapalat" w:hAnsi="GHEA Grapalat"/>
          <w:sz w:val="24"/>
          <w:szCs w:val="24"/>
        </w:rPr>
        <w:t xml:space="preserve"> не позднее, чем </w:t>
      </w:r>
      <w:r w:rsidRPr="00172958">
        <w:rPr>
          <w:rFonts w:ascii="GHEA Grapalat" w:hAnsi="GHEA Grapalat"/>
          <w:sz w:val="24"/>
          <w:szCs w:val="24"/>
        </w:rPr>
        <w:t>"</w:t>
      </w:r>
      <w:r w:rsidR="00172958" w:rsidRPr="00D57F7A">
        <w:rPr>
          <w:rFonts w:ascii="GHEA Grapalat" w:hAnsi="GHEA Grapalat"/>
          <w:sz w:val="24"/>
          <w:szCs w:val="24"/>
        </w:rPr>
        <w:t>12:00</w:t>
      </w:r>
      <w:r w:rsidRPr="00172958">
        <w:rPr>
          <w:rFonts w:ascii="GHEA Grapalat" w:hAnsi="GHEA Grapalat"/>
          <w:sz w:val="24"/>
          <w:szCs w:val="24"/>
        </w:rPr>
        <w:t>"</w:t>
      </w:r>
      <w:r>
        <w:rPr>
          <w:rFonts w:ascii="GHEA Grapalat" w:hAnsi="GHEA Grapalat"/>
          <w:sz w:val="24"/>
          <w:szCs w:val="24"/>
        </w:rPr>
        <w:t xml:space="preserve"> часов "</w:t>
      </w:r>
      <w:r w:rsidR="00172958" w:rsidRPr="00D57F7A">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172958" w:rsidRPr="00172958">
        <w:rPr>
          <w:rFonts w:ascii="GHEA Grapalat" w:hAnsi="GHEA Grapalat"/>
          <w:sz w:val="24"/>
          <w:szCs w:val="24"/>
        </w:rPr>
        <w:t>Ф. Мангян.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D57F7A"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D57F7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F556D4" w:rsidRPr="00D57F7A">
        <w:rPr>
          <w:rFonts w:ascii="GHEA Grapalat" w:hAnsi="GHEA Grapalat"/>
          <w:sz w:val="24"/>
          <w:szCs w:val="24"/>
        </w:rPr>
        <w:t>15</w:t>
      </w:r>
      <w:r w:rsidR="000E21F2" w:rsidRPr="009F3DC7">
        <w:rPr>
          <w:rFonts w:ascii="GHEA Grapalat" w:hAnsi="GHEA Grapalat"/>
          <w:sz w:val="24"/>
          <w:szCs w:val="24"/>
        </w:rPr>
        <w:t>"-ый день в "</w:t>
      </w:r>
      <w:r w:rsidR="00F556D4" w:rsidRPr="00D57F7A">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D57F7A"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sidRPr="00D57F7A">
        <w:rPr>
          <w:rFonts w:ascii="GHEA Grapalat" w:hAnsi="GHEA Grapalat"/>
          <w:i w:val="0"/>
          <w:sz w:val="24"/>
          <w:szCs w:val="24"/>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xml:space="preserve">, с которыми он ознакомляется на месте, с </w:t>
      </w:r>
      <w:r w:rsidR="00FD2748" w:rsidRPr="00522932">
        <w:rPr>
          <w:rFonts w:ascii="GHEA Grapalat" w:hAnsi="GHEA Grapalat"/>
          <w:sz w:val="24"/>
          <w:szCs w:val="24"/>
        </w:rPr>
        <w:lastRenderedPageBreak/>
        <w:t>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xml:space="preserve">,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w:t>
      </w:r>
      <w:r w:rsidR="009302D2" w:rsidRPr="00AA5BD2">
        <w:rPr>
          <w:rFonts w:ascii="GHEA Grapalat" w:hAnsi="GHEA Grapalat"/>
        </w:rPr>
        <w:lastRenderedPageBreak/>
        <w:t>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lastRenderedPageBreak/>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D57F7A"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sidRPr="00D57F7A">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8CA" w:rsidRPr="00D57F7A" w:rsidRDefault="00B528CA" w:rsidP="00B46D58">
      <w:pPr>
        <w:widowControl w:val="0"/>
        <w:spacing w:after="160"/>
        <w:ind w:left="567" w:right="565"/>
        <w:jc w:val="center"/>
        <w:rPr>
          <w:rFonts w:ascii="GHEA Grapalat" w:hAnsi="GHEA Grapalat"/>
          <w:b/>
        </w:rPr>
      </w:pPr>
    </w:p>
    <w:p w:rsidR="00B528CA" w:rsidRPr="00D57F7A" w:rsidRDefault="00B528CA"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 xml:space="preserve">связанные с </w:t>
      </w:r>
      <w:r w:rsidR="008602B6">
        <w:rPr>
          <w:rFonts w:ascii="GHEA Grapalat" w:hAnsi="GHEA Grapalat"/>
        </w:rPr>
        <w:lastRenderedPageBreak/>
        <w:t>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w:t>
      </w:r>
      <w:r w:rsidRPr="009044F1">
        <w:rPr>
          <w:rFonts w:ascii="GHEA Grapalat" w:hAnsi="GHEA Grapalat"/>
        </w:rPr>
        <w:lastRenderedPageBreak/>
        <w:t>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 xml:space="preserve">рассматривающего </w:t>
      </w:r>
      <w:r w:rsidR="001A070B">
        <w:rPr>
          <w:rFonts w:ascii="GHEA Grapalat" w:hAnsi="GHEA Grapalat"/>
        </w:rPr>
        <w:lastRenderedPageBreak/>
        <w:t>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sidRPr="006C1017">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6C101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528CA" w:rsidRPr="006C101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6C1017"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w:t>
      </w:r>
      <w:r w:rsidR="006F2D9C" w:rsidRPr="00FF3E38">
        <w:rPr>
          <w:rFonts w:ascii="GHEA Grapalat" w:hAnsi="GHEA Grapalat"/>
        </w:rPr>
        <w:lastRenderedPageBreak/>
        <w:t>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7"/>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sidRPr="006C1017">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B406A" w:rsidRPr="006C1017" w:rsidRDefault="00EB406A" w:rsidP="00B46D58">
      <w:pPr>
        <w:pStyle w:val="norm"/>
        <w:widowControl w:val="0"/>
        <w:spacing w:after="160" w:line="240" w:lineRule="auto"/>
        <w:ind w:firstLine="284"/>
        <w:jc w:val="right"/>
        <w:rPr>
          <w:rFonts w:ascii="GHEA Grapalat" w:hAnsi="GHEA Grapalat"/>
          <w:b/>
          <w:sz w:val="24"/>
          <w:szCs w:val="24"/>
        </w:rPr>
      </w:pPr>
    </w:p>
    <w:p w:rsidR="00EB406A" w:rsidRPr="006C1017" w:rsidRDefault="00EB406A" w:rsidP="00B46D58">
      <w:pPr>
        <w:pStyle w:val="norm"/>
        <w:widowControl w:val="0"/>
        <w:spacing w:after="160" w:line="240" w:lineRule="auto"/>
        <w:ind w:firstLine="284"/>
        <w:jc w:val="right"/>
        <w:rPr>
          <w:rFonts w:ascii="GHEA Grapalat" w:hAnsi="GHEA Grapalat"/>
          <w:b/>
          <w:sz w:val="24"/>
          <w:szCs w:val="24"/>
        </w:rPr>
      </w:pPr>
    </w:p>
    <w:p w:rsidR="00EB406A" w:rsidRPr="006C1017" w:rsidRDefault="00EB406A" w:rsidP="00B46D58">
      <w:pPr>
        <w:pStyle w:val="norm"/>
        <w:widowControl w:val="0"/>
        <w:spacing w:after="160" w:line="240" w:lineRule="auto"/>
        <w:ind w:firstLine="284"/>
        <w:jc w:val="right"/>
        <w:rPr>
          <w:rFonts w:ascii="GHEA Grapalat" w:hAnsi="GHEA Grapalat"/>
          <w:b/>
          <w:sz w:val="24"/>
          <w:szCs w:val="24"/>
        </w:rPr>
      </w:pPr>
    </w:p>
    <w:p w:rsidR="00EB406A" w:rsidRPr="006C1017" w:rsidRDefault="00EB406A" w:rsidP="00B46D58">
      <w:pPr>
        <w:pStyle w:val="norm"/>
        <w:widowControl w:val="0"/>
        <w:spacing w:after="160" w:line="240" w:lineRule="auto"/>
        <w:ind w:firstLine="284"/>
        <w:jc w:val="right"/>
        <w:rPr>
          <w:rFonts w:ascii="GHEA Grapalat" w:hAnsi="GHEA Grapalat"/>
          <w:b/>
          <w:sz w:val="24"/>
          <w:szCs w:val="24"/>
        </w:rPr>
      </w:pPr>
    </w:p>
    <w:p w:rsidR="00EB406A" w:rsidRPr="006C1017" w:rsidRDefault="00EB406A"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B406A" w:rsidRPr="006C1017" w:rsidRDefault="00B2572B" w:rsidP="00EB406A">
      <w:pPr>
        <w:pStyle w:val="31"/>
        <w:widowControl w:val="0"/>
        <w:spacing w:after="160"/>
        <w:jc w:val="right"/>
        <w:rPr>
          <w:rFonts w:ascii="GHEA Grapalat" w:hAnsi="GHEA Grapalat"/>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0930">
        <w:rPr>
          <w:rFonts w:ascii="GHEA Grapalat" w:hAnsi="GHEA Grapalat"/>
          <w:lang w:val="en-US"/>
        </w:rPr>
        <w:t>ԱՄՋՀ</w:t>
      </w:r>
      <w:r w:rsidR="00A70930" w:rsidRPr="006C1017">
        <w:rPr>
          <w:rFonts w:ascii="GHEA Grapalat" w:hAnsi="GHEA Grapalat"/>
        </w:rPr>
        <w:t>-</w:t>
      </w:r>
      <w:r w:rsidR="00A70930">
        <w:rPr>
          <w:rFonts w:ascii="GHEA Grapalat" w:hAnsi="GHEA Grapalat"/>
          <w:lang w:val="en-US"/>
        </w:rPr>
        <w:t>ՀԲՄԱՇՁԲ</w:t>
      </w:r>
      <w:r w:rsidR="00A70930" w:rsidRPr="006C1017">
        <w:rPr>
          <w:rFonts w:ascii="GHEA Grapalat" w:hAnsi="GHEA Grapalat"/>
        </w:rPr>
        <w:t>-20/1</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6C1017" w:rsidRDefault="00374F4A" w:rsidP="00663A3D">
      <w:pPr>
        <w:rPr>
          <w:rFonts w:ascii="Sylfaen" w:hAnsi="Sylfaen"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6C1017">
        <w:rPr>
          <w:rFonts w:ascii="Sylfaen" w:hAnsi="Sylfaen" w:cs="Sylfaen"/>
          <w:sz w:val="22"/>
          <w:szCs w:val="22"/>
        </w:rPr>
        <w:t xml:space="preserve"> </w:t>
      </w:r>
      <w:r w:rsidR="00A70930">
        <w:rPr>
          <w:rFonts w:ascii="Sylfaen" w:hAnsi="Sylfaen" w:cs="Sylfaen"/>
          <w:sz w:val="22"/>
          <w:szCs w:val="22"/>
          <w:lang w:val="en-US"/>
        </w:rPr>
        <w:t>ԱՄՋՀ</w:t>
      </w:r>
      <w:r w:rsidR="00A70930" w:rsidRPr="006C1017">
        <w:rPr>
          <w:rFonts w:ascii="Sylfaen" w:hAnsi="Sylfaen" w:cs="Sylfaen"/>
          <w:sz w:val="22"/>
          <w:szCs w:val="22"/>
        </w:rPr>
        <w:t>-</w:t>
      </w:r>
      <w:r w:rsidR="00A70930">
        <w:rPr>
          <w:rFonts w:ascii="Sylfaen" w:hAnsi="Sylfaen" w:cs="Sylfaen"/>
          <w:sz w:val="22"/>
          <w:szCs w:val="22"/>
          <w:lang w:val="en-US"/>
        </w:rPr>
        <w:t>ՀԲՄԱՇՁԲ</w:t>
      </w:r>
      <w:r w:rsidR="00A70930" w:rsidRPr="006C1017">
        <w:rPr>
          <w:rFonts w:ascii="Sylfaen" w:hAnsi="Sylfaen" w:cs="Sylfaen"/>
          <w:sz w:val="22"/>
          <w:szCs w:val="22"/>
        </w:rPr>
        <w:t>-20/1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70930">
        <w:rPr>
          <w:rFonts w:ascii="Sylfaen" w:hAnsi="Sylfaen" w:cs="Sylfaen"/>
          <w:sz w:val="22"/>
          <w:szCs w:val="22"/>
          <w:lang w:val="en-US"/>
        </w:rPr>
        <w:t>ԱՄՋՀ</w:t>
      </w:r>
      <w:r w:rsidR="00A70930" w:rsidRPr="006C1017">
        <w:rPr>
          <w:rFonts w:ascii="Sylfaen" w:hAnsi="Sylfaen" w:cs="Sylfaen"/>
          <w:sz w:val="22"/>
          <w:szCs w:val="22"/>
        </w:rPr>
        <w:t>-</w:t>
      </w:r>
      <w:r w:rsidR="00A70930">
        <w:rPr>
          <w:rFonts w:ascii="Sylfaen" w:hAnsi="Sylfaen" w:cs="Sylfaen"/>
          <w:sz w:val="22"/>
          <w:szCs w:val="22"/>
          <w:lang w:val="en-US"/>
        </w:rPr>
        <w:t>ՀԲՄԱՇՁԲ</w:t>
      </w:r>
      <w:r w:rsidR="00A70930" w:rsidRPr="006C1017">
        <w:rPr>
          <w:rFonts w:ascii="Sylfaen" w:hAnsi="Sylfaen" w:cs="Sylfaen"/>
          <w:sz w:val="22"/>
          <w:szCs w:val="22"/>
        </w:rPr>
        <w:t>-20/1</w:t>
      </w:r>
      <w:r w:rsidR="00663A3D" w:rsidRPr="006C1017">
        <w:rPr>
          <w:rFonts w:ascii="Sylfaen" w:hAnsi="Sylfaen" w:cs="Sylfaen"/>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A70930">
        <w:rPr>
          <w:rFonts w:ascii="Sylfaen" w:hAnsi="Sylfaen" w:cs="Sylfaen"/>
          <w:sz w:val="22"/>
          <w:szCs w:val="22"/>
          <w:lang w:val="en-US"/>
        </w:rPr>
        <w:t>ԱՄՋՀ</w:t>
      </w:r>
      <w:r w:rsidR="00A70930" w:rsidRPr="006C1017">
        <w:rPr>
          <w:rFonts w:ascii="Sylfaen" w:hAnsi="Sylfaen" w:cs="Sylfaen"/>
          <w:sz w:val="22"/>
          <w:szCs w:val="22"/>
        </w:rPr>
        <w:t>-</w:t>
      </w:r>
      <w:r w:rsidR="00A70930">
        <w:rPr>
          <w:rFonts w:ascii="Sylfaen" w:hAnsi="Sylfaen" w:cs="Sylfaen"/>
          <w:sz w:val="22"/>
          <w:szCs w:val="22"/>
          <w:lang w:val="en-US"/>
        </w:rPr>
        <w:t>ՀԲՄԱՇՁԲ</w:t>
      </w:r>
      <w:r w:rsidR="00A70930" w:rsidRPr="006C1017">
        <w:rPr>
          <w:rFonts w:ascii="Sylfaen" w:hAnsi="Sylfaen" w:cs="Sylfaen"/>
          <w:sz w:val="22"/>
          <w:szCs w:val="22"/>
        </w:rPr>
        <w:t>-20/1</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9"/>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63A3D" w:rsidRPr="006C1017" w:rsidRDefault="00D043C1" w:rsidP="00663A3D">
      <w:pPr>
        <w:pStyle w:val="31"/>
        <w:widowControl w:val="0"/>
        <w:spacing w:after="160"/>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70930">
        <w:rPr>
          <w:rFonts w:ascii="GHEA Grapalat" w:hAnsi="GHEA Grapalat"/>
          <w:b/>
          <w:lang w:val="en-US"/>
        </w:rPr>
        <w:t>ԱՄՋՀ</w:t>
      </w:r>
      <w:r w:rsidR="00A70930" w:rsidRPr="006C1017">
        <w:rPr>
          <w:rFonts w:ascii="GHEA Grapalat" w:hAnsi="GHEA Grapalat"/>
          <w:b/>
        </w:rPr>
        <w:t>-</w:t>
      </w:r>
      <w:r w:rsidR="00A70930">
        <w:rPr>
          <w:rFonts w:ascii="GHEA Grapalat" w:hAnsi="GHEA Grapalat"/>
          <w:b/>
          <w:lang w:val="en-US"/>
        </w:rPr>
        <w:t>ՀԲՄԱՇՁԲ</w:t>
      </w:r>
      <w:r w:rsidR="00A70930" w:rsidRPr="006C1017">
        <w:rPr>
          <w:rFonts w:ascii="GHEA Grapalat" w:hAnsi="GHEA Grapalat"/>
          <w:b/>
        </w:rPr>
        <w:t>-20/1</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6C1017"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70930">
        <w:rPr>
          <w:rFonts w:ascii="GHEA Grapalat" w:hAnsi="GHEA Grapalat"/>
          <w:lang w:val="en-US"/>
        </w:rPr>
        <w:t>ԱՄՋՀ</w:t>
      </w:r>
      <w:r w:rsidR="00A70930" w:rsidRPr="006C1017">
        <w:rPr>
          <w:rFonts w:ascii="GHEA Grapalat" w:hAnsi="GHEA Grapalat"/>
        </w:rPr>
        <w:t>-</w:t>
      </w:r>
      <w:r w:rsidR="00A70930">
        <w:rPr>
          <w:rFonts w:ascii="GHEA Grapalat" w:hAnsi="GHEA Grapalat"/>
          <w:lang w:val="en-US"/>
        </w:rPr>
        <w:t>ՀԲՄԱՇՁԲ</w:t>
      </w:r>
      <w:r w:rsidR="00A70930" w:rsidRPr="006C1017">
        <w:rPr>
          <w:rFonts w:ascii="GHEA Grapalat" w:hAnsi="GHEA Grapalat"/>
        </w:rPr>
        <w:t>-20/1</w:t>
      </w:r>
      <w:r w:rsidR="00663A3D" w:rsidRPr="006C1017">
        <w:rPr>
          <w:rFonts w:ascii="GHEA Grapalat" w:hAnsi="GHEA Grapalat"/>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6C1017" w:rsidRDefault="00B2572B" w:rsidP="00663A3D">
      <w:pPr>
        <w:pStyle w:val="31"/>
        <w:widowControl w:val="0"/>
        <w:spacing w:after="160"/>
        <w:jc w:val="right"/>
        <w:rPr>
          <w:rFonts w:ascii="GHEA Grapalat" w:hAnsi="GHEA Grapalat"/>
          <w:b/>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70930">
        <w:rPr>
          <w:rFonts w:ascii="GHEA Grapalat" w:hAnsi="GHEA Grapalat"/>
          <w:b/>
          <w:lang w:val="en-US"/>
        </w:rPr>
        <w:t>ԱՄՋՀ</w:t>
      </w:r>
      <w:r w:rsidR="00A70930" w:rsidRPr="006C1017">
        <w:rPr>
          <w:rFonts w:ascii="GHEA Grapalat" w:hAnsi="GHEA Grapalat"/>
          <w:b/>
        </w:rPr>
        <w:t>-</w:t>
      </w:r>
      <w:r w:rsidR="00A70930">
        <w:rPr>
          <w:rFonts w:ascii="GHEA Grapalat" w:hAnsi="GHEA Grapalat"/>
          <w:b/>
          <w:lang w:val="en-US"/>
        </w:rPr>
        <w:t>ՀԲՄԱՇՁԲ</w:t>
      </w:r>
      <w:r w:rsidR="00A70930" w:rsidRPr="006C1017">
        <w:rPr>
          <w:rFonts w:ascii="GHEA Grapalat" w:hAnsi="GHEA Grapalat"/>
          <w:b/>
        </w:rPr>
        <w:t>-20/1</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95368" w:rsidRPr="00C03195" w:rsidRDefault="00B2572B" w:rsidP="00895368">
      <w:pPr>
        <w:rPr>
          <w:rFonts w:ascii="Sylfaen" w:hAnsi="Sylfaen" w:cs="Sylfaen"/>
        </w:rPr>
      </w:pPr>
      <w:r w:rsidRPr="005744FC">
        <w:rPr>
          <w:rFonts w:ascii="GHEA Grapalat" w:hAnsi="GHEA Grapalat"/>
          <w:spacing w:val="-6"/>
        </w:rPr>
        <w:t xml:space="preserve">Рассмотрев приглашение на открытый конкурс под кодом </w:t>
      </w:r>
      <w:r w:rsidR="00A70930">
        <w:rPr>
          <w:rFonts w:ascii="Sylfaen" w:hAnsi="Sylfaen" w:cs="Sylfaen"/>
          <w:sz w:val="22"/>
          <w:szCs w:val="22"/>
          <w:lang w:val="en-US"/>
        </w:rPr>
        <w:t>ԱՄՋՀ</w:t>
      </w:r>
      <w:r w:rsidR="00A70930" w:rsidRPr="006C1017">
        <w:rPr>
          <w:rFonts w:ascii="Sylfaen" w:hAnsi="Sylfaen" w:cs="Sylfaen"/>
          <w:sz w:val="22"/>
          <w:szCs w:val="22"/>
        </w:rPr>
        <w:t>-</w:t>
      </w:r>
      <w:r w:rsidR="00A70930">
        <w:rPr>
          <w:rFonts w:ascii="Sylfaen" w:hAnsi="Sylfaen" w:cs="Sylfaen"/>
          <w:sz w:val="22"/>
          <w:szCs w:val="22"/>
          <w:lang w:val="en-US"/>
        </w:rPr>
        <w:t>ՀԲՄԱՇՁԲ</w:t>
      </w:r>
      <w:r w:rsidR="00A70930" w:rsidRPr="006C1017">
        <w:rPr>
          <w:rFonts w:ascii="Sylfaen" w:hAnsi="Sylfaen" w:cs="Sylfaen"/>
          <w:sz w:val="22"/>
          <w:szCs w:val="22"/>
        </w:rPr>
        <w:t>-20/1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6C1017" w:rsidRDefault="00B2572B" w:rsidP="00895368">
      <w:pPr>
        <w:pStyle w:val="31"/>
        <w:widowControl w:val="0"/>
        <w:spacing w:after="160"/>
        <w:jc w:val="right"/>
        <w:rPr>
          <w:rFonts w:ascii="GHEA Grapalat" w:hAnsi="GHEA Grapalat"/>
          <w:b/>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70930">
        <w:rPr>
          <w:rFonts w:ascii="GHEA Grapalat" w:hAnsi="GHEA Grapalat"/>
          <w:b/>
          <w:lang w:val="en-US"/>
        </w:rPr>
        <w:t>ԱՄՋՀ</w:t>
      </w:r>
      <w:r w:rsidR="00A70930" w:rsidRPr="006C1017">
        <w:rPr>
          <w:rFonts w:ascii="GHEA Grapalat" w:hAnsi="GHEA Grapalat"/>
          <w:b/>
        </w:rPr>
        <w:t>-</w:t>
      </w:r>
      <w:r w:rsidR="00A70930">
        <w:rPr>
          <w:rFonts w:ascii="GHEA Grapalat" w:hAnsi="GHEA Grapalat"/>
          <w:b/>
          <w:lang w:val="en-US"/>
        </w:rPr>
        <w:t>ՀԲՄԱՇՁԲ</w:t>
      </w:r>
      <w:r w:rsidR="00A70930" w:rsidRPr="006C1017">
        <w:rPr>
          <w:rFonts w:ascii="GHEA Grapalat" w:hAnsi="GHEA Grapalat"/>
          <w:b/>
        </w:rPr>
        <w:t>-20/1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6C1017" w:rsidRDefault="007B3F5F" w:rsidP="001005B0">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70930">
        <w:rPr>
          <w:rFonts w:ascii="GHEA Grapalat" w:hAnsi="GHEA Grapalat"/>
          <w:b/>
          <w:lang w:val="en-US"/>
        </w:rPr>
        <w:t>ԱՄՋՀ</w:t>
      </w:r>
      <w:r w:rsidR="00A70930" w:rsidRPr="006C1017">
        <w:rPr>
          <w:rFonts w:ascii="GHEA Grapalat" w:hAnsi="GHEA Grapalat"/>
          <w:b/>
        </w:rPr>
        <w:t>-</w:t>
      </w:r>
      <w:r w:rsidR="00A70930">
        <w:rPr>
          <w:rFonts w:ascii="GHEA Grapalat" w:hAnsi="GHEA Grapalat"/>
          <w:b/>
          <w:lang w:val="en-US"/>
        </w:rPr>
        <w:t>ՀԲՄԱՇՁԲ</w:t>
      </w:r>
      <w:r w:rsidR="00A70930" w:rsidRPr="006C1017">
        <w:rPr>
          <w:rFonts w:ascii="GHEA Grapalat" w:hAnsi="GHEA Grapalat"/>
          <w:b/>
        </w:rPr>
        <w:t>-20/1</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895368" w:rsidRPr="006C1017" w:rsidRDefault="00895368" w:rsidP="00B90C0A">
      <w:pPr>
        <w:widowControl w:val="0"/>
        <w:spacing w:after="160"/>
        <w:ind w:firstLine="567"/>
        <w:jc w:val="right"/>
        <w:rPr>
          <w:rFonts w:ascii="GHEA Grapalat" w:hAnsi="GHEA Grapalat"/>
          <w:b/>
        </w:rPr>
      </w:pPr>
    </w:p>
    <w:p w:rsidR="00895368" w:rsidRPr="006C1017" w:rsidRDefault="00895368" w:rsidP="00B90C0A">
      <w:pPr>
        <w:widowControl w:val="0"/>
        <w:spacing w:after="160"/>
        <w:ind w:firstLine="567"/>
        <w:jc w:val="right"/>
        <w:rPr>
          <w:rFonts w:ascii="GHEA Grapalat" w:hAnsi="GHEA Grapalat"/>
          <w:b/>
        </w:rPr>
      </w:pPr>
    </w:p>
    <w:p w:rsidR="00895368" w:rsidRPr="006C1017" w:rsidRDefault="00895368" w:rsidP="00B90C0A">
      <w:pPr>
        <w:widowControl w:val="0"/>
        <w:spacing w:after="160"/>
        <w:ind w:firstLine="567"/>
        <w:jc w:val="right"/>
        <w:rPr>
          <w:rFonts w:ascii="GHEA Grapalat" w:hAnsi="GHEA Grapalat"/>
          <w:b/>
        </w:rPr>
      </w:pPr>
    </w:p>
    <w:p w:rsidR="00895368" w:rsidRPr="006C1017" w:rsidRDefault="00895368" w:rsidP="00B90C0A">
      <w:pPr>
        <w:widowControl w:val="0"/>
        <w:spacing w:after="160"/>
        <w:ind w:firstLine="567"/>
        <w:jc w:val="right"/>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4A0896" w:rsidRDefault="00B90C0A" w:rsidP="00B90C0A">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70930">
        <w:rPr>
          <w:rFonts w:ascii="GHEA Grapalat" w:hAnsi="GHEA Grapalat"/>
          <w:b/>
          <w:lang w:val="en-US"/>
        </w:rPr>
        <w:t>ԱՄՋՀ</w:t>
      </w:r>
      <w:r w:rsidR="00A70930" w:rsidRPr="004A0896">
        <w:rPr>
          <w:rFonts w:ascii="GHEA Grapalat" w:hAnsi="GHEA Grapalat"/>
          <w:b/>
        </w:rPr>
        <w:t>-</w:t>
      </w:r>
      <w:r w:rsidR="00A70930">
        <w:rPr>
          <w:rFonts w:ascii="GHEA Grapalat" w:hAnsi="GHEA Grapalat"/>
          <w:b/>
          <w:lang w:val="en-US"/>
        </w:rPr>
        <w:t>ՀԲՄԱՇՁԲ</w:t>
      </w:r>
      <w:r w:rsidR="00A70930" w:rsidRPr="004A0896">
        <w:rPr>
          <w:rFonts w:ascii="GHEA Grapalat" w:hAnsi="GHEA Grapalat"/>
          <w:b/>
        </w:rPr>
        <w:t>-20/1</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lastRenderedPageBreak/>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2" w:author="Vardan" w:date="2020-06-03T18:36:00Z"/>
          <w:rFonts w:ascii="GHEA Grapalat" w:hAnsi="GHEA Grapalat"/>
          <w:i/>
          <w:sz w:val="22"/>
          <w:szCs w:val="22"/>
        </w:rPr>
      </w:pPr>
      <w:ins w:id="3"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4A0896" w:rsidRDefault="00235549" w:rsidP="00895368">
      <w:pPr>
        <w:pStyle w:val="31"/>
        <w:widowControl w:val="0"/>
        <w:spacing w:after="160"/>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70930">
        <w:rPr>
          <w:rFonts w:ascii="GHEA Grapalat" w:hAnsi="GHEA Grapalat"/>
          <w:b/>
          <w:lang w:val="en-US"/>
        </w:rPr>
        <w:t>ԱՄՋՀ</w:t>
      </w:r>
      <w:r w:rsidR="00A70930" w:rsidRPr="004A0896">
        <w:rPr>
          <w:rFonts w:ascii="GHEA Grapalat" w:hAnsi="GHEA Grapalat"/>
          <w:b/>
        </w:rPr>
        <w:t>-</w:t>
      </w:r>
      <w:r w:rsidR="00A70930">
        <w:rPr>
          <w:rFonts w:ascii="GHEA Grapalat" w:hAnsi="GHEA Grapalat"/>
          <w:b/>
          <w:lang w:val="en-US"/>
        </w:rPr>
        <w:t>ՀԲՄԱՇՁԲ</w:t>
      </w:r>
      <w:r w:rsidR="00A70930" w:rsidRPr="004A0896">
        <w:rPr>
          <w:rFonts w:ascii="GHEA Grapalat" w:hAnsi="GHEA Grapalat"/>
          <w:b/>
        </w:rPr>
        <w:t>-20/1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1"/>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w:t>
      </w:r>
      <w:r w:rsidRPr="009F3DC7">
        <w:rPr>
          <w:rFonts w:ascii="GHEA Grapalat" w:hAnsi="GHEA Grapalat"/>
        </w:rPr>
        <w:lastRenderedPageBreak/>
        <w:t>(календарный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w:t>
      </w:r>
      <w:r w:rsidRPr="009F3DC7">
        <w:rPr>
          <w:rFonts w:ascii="GHEA Grapalat" w:hAnsi="GHEA Grapalat"/>
        </w:rPr>
        <w:lastRenderedPageBreak/>
        <w:t>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w:t>
      </w:r>
      <w:r w:rsidRPr="0010519D">
        <w:rPr>
          <w:rFonts w:ascii="GHEA Grapalat" w:hAnsi="GHEA Grapalat"/>
        </w:rPr>
        <w:lastRenderedPageBreak/>
        <w:t>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3"/>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w:t>
      </w:r>
      <w:r>
        <w:rPr>
          <w:rFonts w:ascii="GHEA Grapalat" w:hAnsi="GHEA Grapalat"/>
        </w:rPr>
        <w:lastRenderedPageBreak/>
        <w:t>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1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w:t>
      </w:r>
      <w:r w:rsidRPr="009F3DC7">
        <w:rPr>
          <w:rFonts w:ascii="GHEA Grapalat" w:hAnsi="GHEA Grapalat"/>
        </w:rPr>
        <w:lastRenderedPageBreak/>
        <w:t>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6"/>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1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w:t>
      </w:r>
      <w:r w:rsidRPr="009F3DC7">
        <w:rPr>
          <w:rFonts w:ascii="GHEA Grapalat" w:hAnsi="GHEA Grapalat"/>
        </w:rPr>
        <w:lastRenderedPageBreak/>
        <w:t>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B2FE9"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0B2FE9" w:rsidRPr="000B2FE9">
        <w:rPr>
          <w:rFonts w:ascii="GHEA Grapalat" w:hAnsi="GHEA Grapalat"/>
          <w:b/>
        </w:rPr>
        <w:t>КАПИТАЛЬНОГО РЕМОНТА ДЛЯ ДЕТСКОГО САДА ДЖАНФИДАЙКСКОГО МУНИЦИПАЛИТЕТА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AE56F4" w:rsidRDefault="00AE56F4" w:rsidP="00BB28C8">
      <w:pPr>
        <w:widowControl w:val="0"/>
        <w:spacing w:after="160" w:line="360" w:lineRule="auto"/>
        <w:ind w:firstLine="567"/>
        <w:jc w:val="center"/>
        <w:rPr>
          <w:rFonts w:ascii="Sylfaen" w:hAnsi="Sylfaen"/>
          <w:lang w:val="en-US"/>
        </w:rPr>
      </w:pPr>
      <w:r w:rsidRPr="000E612D">
        <w:rPr>
          <w:rFonts w:ascii="Sylfaen" w:hAnsi="Sylfaen"/>
          <w:lang w:val="hy-AM"/>
        </w:rPr>
        <w:t>Смотрите прикрепленный файл "</w:t>
      </w:r>
      <w:r>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B2FE9" w:rsidRPr="000B2FE9">
        <w:rPr>
          <w:rFonts w:ascii="GHEA Grapalat" w:hAnsi="GHEA Grapalat"/>
          <w:i/>
          <w:lang w:val="en-US"/>
        </w:rPr>
        <w:t>РА Армавирская область, с. Джанфида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0B2FE9"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ВЫПОЛНЕНИЯ РАБОТ</w:t>
      </w:r>
      <w:r w:rsidRPr="009F3DC7">
        <w:rPr>
          <w:rFonts w:ascii="GHEA Grapalat" w:hAnsi="GHEA Grapalat"/>
        </w:rPr>
        <w:t xml:space="preserve"> </w:t>
      </w:r>
      <w:r w:rsidR="000B2FE9" w:rsidRPr="000B2FE9">
        <w:rPr>
          <w:rFonts w:ascii="GHEA Grapalat" w:hAnsi="GHEA Grapalat"/>
          <w:b/>
        </w:rPr>
        <w:t>КАПИТАЛЬНОГО РЕМОНТА ДЛЯ ДЕТСКОГО САДА ДЖАНФИДАЙКСКОГО МУНИЦИПАЛИТЕТА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688"/>
      </w:tblGrid>
      <w:tr w:rsidR="00BB28C8" w:rsidRPr="009F3DC7" w:rsidTr="00751B1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9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1"/>
              <w:t>**</w:t>
            </w:r>
          </w:p>
        </w:tc>
      </w:tr>
      <w:tr w:rsidR="00BB28C8" w:rsidRPr="009F3DC7" w:rsidTr="00751B1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751B1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517562" w:rsidRDefault="00751B19" w:rsidP="003D2146">
            <w:pPr>
              <w:widowControl w:val="0"/>
              <w:spacing w:after="120"/>
              <w:rPr>
                <w:rFonts w:ascii="GHEA Grapalat" w:hAnsi="GHEA Grapalat"/>
                <w:sz w:val="20"/>
                <w:szCs w:val="20"/>
              </w:rPr>
            </w:pPr>
            <w:r>
              <w:rPr>
                <w:rFonts w:ascii="GHEA Grapalat" w:hAnsi="GHEA Grapalat"/>
                <w:i/>
              </w:rPr>
              <w:t>Капитальн</w:t>
            </w:r>
            <w:r>
              <w:rPr>
                <w:rFonts w:ascii="GHEA Grapalat" w:hAnsi="GHEA Grapalat"/>
                <w:lang w:val="en-US"/>
              </w:rPr>
              <w:t>ый</w:t>
            </w:r>
            <w:r>
              <w:rPr>
                <w:rFonts w:ascii="GHEA Grapalat" w:hAnsi="GHEA Grapalat"/>
                <w:i/>
              </w:rPr>
              <w:t xml:space="preserve"> ремонт </w:t>
            </w:r>
            <w:r>
              <w:rPr>
                <w:rFonts w:ascii="GHEA Grapalat" w:hAnsi="GHEA Grapalat"/>
                <w:i/>
                <w:lang w:val="en-US"/>
              </w:rPr>
              <w:t xml:space="preserve">для </w:t>
            </w:r>
            <w:r>
              <w:rPr>
                <w:rFonts w:ascii="GHEA Grapalat" w:hAnsi="GHEA Grapalat"/>
                <w:lang w:val="en-US"/>
              </w:rPr>
              <w:t xml:space="preserve">детского сада </w:t>
            </w:r>
            <w:r>
              <w:rPr>
                <w:rFonts w:ascii="GHEA Grapalat" w:hAnsi="GHEA Grapalat"/>
                <w:i/>
                <w:lang w:val="en-US"/>
              </w:rPr>
              <w:t>Джанфида</w:t>
            </w:r>
            <w:r>
              <w:rPr>
                <w:rFonts w:ascii="GHEA Grapalat" w:hAnsi="GHEA Grapalat"/>
                <w:lang w:val="en-US"/>
              </w:rPr>
              <w:t>й</w:t>
            </w:r>
            <w:r w:rsidRPr="00474B6D">
              <w:rPr>
                <w:rFonts w:ascii="GHEA Grapalat" w:hAnsi="GHEA Grapalat"/>
                <w:i/>
              </w:rPr>
              <w:t>к</w:t>
            </w:r>
            <w:r w:rsidRPr="00E45A13">
              <w:rPr>
                <w:rFonts w:ascii="GHEA Grapalat" w:hAnsi="GHEA Grapalat"/>
                <w:i/>
              </w:rPr>
              <w:t>ск</w:t>
            </w:r>
            <w:r>
              <w:rPr>
                <w:rFonts w:ascii="GHEA Grapalat" w:hAnsi="GHEA Grapalat"/>
                <w:i/>
                <w:lang w:val="en-US"/>
              </w:rPr>
              <w:t xml:space="preserve">ого </w:t>
            </w:r>
            <w:r w:rsidRPr="00E45A13">
              <w:rPr>
                <w:rFonts w:ascii="GHEA Grapalat" w:hAnsi="GHEA Grapalat"/>
                <w:i/>
              </w:rPr>
              <w:t>муниципалитет</w:t>
            </w:r>
            <w:r>
              <w:rPr>
                <w:rFonts w:ascii="GHEA Grapalat" w:hAnsi="GHEA Grapalat"/>
                <w:i/>
                <w:lang w:val="en-US"/>
              </w:rPr>
              <w:t>а</w:t>
            </w:r>
          </w:p>
        </w:tc>
        <w:tc>
          <w:tcPr>
            <w:tcW w:w="1216" w:type="dxa"/>
            <w:vAlign w:val="center"/>
          </w:tcPr>
          <w:p w:rsidR="00751B19" w:rsidRPr="00F66617" w:rsidRDefault="00751B19" w:rsidP="00F75507">
            <w:pPr>
              <w:widowControl w:val="0"/>
              <w:spacing w:after="120"/>
              <w:jc w:val="center"/>
              <w:rPr>
                <w:rFonts w:ascii="GHEA Grapalat" w:hAnsi="GHEA Grapalat"/>
                <w:sz w:val="20"/>
                <w:szCs w:val="20"/>
                <w:lang w:val="en-US"/>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w:t>
            </w:r>
            <w:r>
              <w:rPr>
                <w:rFonts w:ascii="GHEA Grapalat" w:hAnsi="GHEA Grapalat"/>
                <w:sz w:val="20"/>
                <w:szCs w:val="20"/>
                <w:lang w:val="en-US"/>
              </w:rPr>
              <w:t>договора</w:t>
            </w:r>
          </w:p>
        </w:tc>
        <w:tc>
          <w:tcPr>
            <w:tcW w:w="1688" w:type="dxa"/>
            <w:vAlign w:val="center"/>
          </w:tcPr>
          <w:p w:rsidR="00751B19" w:rsidRPr="00F66617" w:rsidRDefault="00751B19" w:rsidP="00F75507">
            <w:pPr>
              <w:widowControl w:val="0"/>
              <w:spacing w:after="120"/>
              <w:jc w:val="center"/>
              <w:rPr>
                <w:rFonts w:ascii="GHEA Grapalat" w:hAnsi="GHEA Grapalat"/>
                <w:sz w:val="20"/>
                <w:szCs w:val="20"/>
                <w:lang w:val="en-US"/>
              </w:rPr>
            </w:pPr>
            <w:r w:rsidRPr="00966193">
              <w:rPr>
                <w:rFonts w:ascii="GHEA Grapalat" w:hAnsi="GHEA Grapalat"/>
                <w:sz w:val="20"/>
                <w:szCs w:val="20"/>
                <w:lang w:val="hy-AM"/>
              </w:rPr>
              <w:t xml:space="preserve">в течение </w:t>
            </w:r>
            <w:r w:rsidR="00F75507">
              <w:rPr>
                <w:rFonts w:ascii="GHEA Grapalat" w:hAnsi="GHEA Grapalat"/>
                <w:sz w:val="20"/>
                <w:szCs w:val="20"/>
                <w:lang w:val="en-US"/>
              </w:rPr>
              <w:t>360</w:t>
            </w:r>
            <w:r w:rsidRPr="00966193">
              <w:rPr>
                <w:rFonts w:ascii="GHEA Grapalat" w:hAnsi="GHEA Grapalat"/>
                <w:sz w:val="20"/>
                <w:szCs w:val="20"/>
                <w:lang w:val="hy-AM"/>
              </w:rPr>
              <w:t xml:space="preserve"> календарных дней с даты вступления в силу </w:t>
            </w:r>
            <w:r>
              <w:rPr>
                <w:rFonts w:ascii="GHEA Grapalat" w:hAnsi="GHEA Grapalat"/>
                <w:sz w:val="20"/>
                <w:szCs w:val="20"/>
                <w:lang w:val="en-US"/>
              </w:rPr>
              <w:t>договора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28"/>
        <w:gridCol w:w="562"/>
        <w:gridCol w:w="430"/>
        <w:gridCol w:w="8"/>
        <w:gridCol w:w="423"/>
        <w:gridCol w:w="67"/>
        <w:gridCol w:w="489"/>
        <w:gridCol w:w="436"/>
        <w:gridCol w:w="515"/>
        <w:gridCol w:w="477"/>
        <w:gridCol w:w="531"/>
        <w:gridCol w:w="481"/>
        <w:gridCol w:w="502"/>
        <w:gridCol w:w="450"/>
        <w:gridCol w:w="53"/>
        <w:gridCol w:w="424"/>
        <w:gridCol w:w="727"/>
      </w:tblGrid>
      <w:tr w:rsidR="00BB28C8" w:rsidRPr="00685FDC" w:rsidTr="009E2968">
        <w:trPr>
          <w:jc w:val="center"/>
        </w:trPr>
        <w:tc>
          <w:tcPr>
            <w:tcW w:w="10600"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E296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7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96E4C">
              <w:rPr>
                <w:rFonts w:ascii="GHEA Grapalat" w:hAnsi="GHEA Grapalat"/>
                <w:sz w:val="14"/>
                <w:szCs w:val="16"/>
                <w:lang w:val="en-US"/>
              </w:rPr>
              <w:t>20</w:t>
            </w:r>
            <w:r w:rsidR="00F75507">
              <w:rPr>
                <w:rFonts w:ascii="GHEA Grapalat" w:hAnsi="GHEA Grapalat"/>
                <w:sz w:val="14"/>
                <w:szCs w:val="16"/>
                <w:lang w:val="en-US"/>
              </w:rPr>
              <w:t>-2021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3"/>
              <w:t>**</w:t>
            </w:r>
          </w:p>
        </w:tc>
      </w:tr>
      <w:tr w:rsidR="00F75507" w:rsidRPr="00685FDC" w:rsidTr="009E2968">
        <w:trPr>
          <w:cantSplit/>
          <w:trHeight w:val="1134"/>
          <w:jc w:val="center"/>
        </w:trPr>
        <w:tc>
          <w:tcPr>
            <w:tcW w:w="1259" w:type="dxa"/>
          </w:tcPr>
          <w:p w:rsidR="00F75507" w:rsidRPr="00685FDC" w:rsidRDefault="00F75507" w:rsidP="003D2146">
            <w:pPr>
              <w:widowControl w:val="0"/>
              <w:spacing w:after="120"/>
              <w:jc w:val="center"/>
              <w:rPr>
                <w:rFonts w:ascii="GHEA Grapalat" w:hAnsi="GHEA Grapalat"/>
                <w:sz w:val="14"/>
                <w:szCs w:val="16"/>
              </w:rPr>
            </w:pPr>
          </w:p>
        </w:tc>
        <w:tc>
          <w:tcPr>
            <w:tcW w:w="1238" w:type="dxa"/>
          </w:tcPr>
          <w:p w:rsidR="00F75507" w:rsidRPr="00685FDC" w:rsidRDefault="00F75507" w:rsidP="003D2146">
            <w:pPr>
              <w:widowControl w:val="0"/>
              <w:spacing w:after="120"/>
              <w:jc w:val="center"/>
              <w:rPr>
                <w:rFonts w:ascii="GHEA Grapalat" w:hAnsi="GHEA Grapalat"/>
                <w:sz w:val="14"/>
                <w:szCs w:val="16"/>
              </w:rPr>
            </w:pPr>
          </w:p>
        </w:tc>
        <w:tc>
          <w:tcPr>
            <w:tcW w:w="1528" w:type="dxa"/>
          </w:tcPr>
          <w:p w:rsidR="00F75507" w:rsidRPr="00685FDC" w:rsidRDefault="00F75507" w:rsidP="003D2146">
            <w:pPr>
              <w:widowControl w:val="0"/>
              <w:spacing w:after="120"/>
              <w:jc w:val="center"/>
              <w:rPr>
                <w:rFonts w:ascii="GHEA Grapalat" w:hAnsi="GHEA Grapalat"/>
                <w:sz w:val="14"/>
                <w:szCs w:val="16"/>
              </w:rPr>
            </w:pPr>
          </w:p>
        </w:tc>
        <w:tc>
          <w:tcPr>
            <w:tcW w:w="562" w:type="dxa"/>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30" w:type="dxa"/>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31" w:type="dxa"/>
            <w:gridSpan w:val="2"/>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56" w:type="dxa"/>
            <w:gridSpan w:val="2"/>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36" w:type="dxa"/>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15" w:type="dxa"/>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77" w:type="dxa"/>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январь</w:t>
            </w:r>
          </w:p>
        </w:tc>
        <w:tc>
          <w:tcPr>
            <w:tcW w:w="531" w:type="dxa"/>
            <w:textDirection w:val="btLr"/>
            <w:vAlign w:val="center"/>
          </w:tcPr>
          <w:p w:rsidR="00F75507" w:rsidRPr="00685FDC" w:rsidRDefault="00F7550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февраль</w:t>
            </w:r>
          </w:p>
        </w:tc>
        <w:tc>
          <w:tcPr>
            <w:tcW w:w="481" w:type="dxa"/>
            <w:textDirection w:val="btLr"/>
            <w:vAlign w:val="center"/>
          </w:tcPr>
          <w:p w:rsidR="00F75507" w:rsidRPr="00685FDC" w:rsidRDefault="00F7550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02" w:type="dxa"/>
            <w:textDirection w:val="btLr"/>
            <w:vAlign w:val="center"/>
          </w:tcPr>
          <w:p w:rsidR="00F75507" w:rsidRPr="00685FDC" w:rsidRDefault="00F7550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апрель</w:t>
            </w:r>
          </w:p>
        </w:tc>
        <w:tc>
          <w:tcPr>
            <w:tcW w:w="450" w:type="dxa"/>
            <w:textDirection w:val="btLr"/>
            <w:vAlign w:val="center"/>
          </w:tcPr>
          <w:p w:rsidR="00F75507" w:rsidRPr="00685FDC" w:rsidRDefault="00F7550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7" w:type="dxa"/>
            <w:gridSpan w:val="2"/>
            <w:textDirection w:val="btLr"/>
            <w:vAlign w:val="center"/>
          </w:tcPr>
          <w:p w:rsidR="00F75507" w:rsidRPr="00685FDC" w:rsidRDefault="00F7550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727" w:type="dxa"/>
            <w:vAlign w:val="center"/>
          </w:tcPr>
          <w:p w:rsidR="00F75507" w:rsidRPr="00685FDC" w:rsidRDefault="00F75507"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75507" w:rsidRPr="00685FDC" w:rsidTr="009E2968">
        <w:trPr>
          <w:cantSplit/>
          <w:trHeight w:val="1134"/>
          <w:jc w:val="center"/>
        </w:trPr>
        <w:tc>
          <w:tcPr>
            <w:tcW w:w="1259" w:type="dxa"/>
            <w:vAlign w:val="center"/>
          </w:tcPr>
          <w:p w:rsidR="00F75507" w:rsidRPr="00751B19" w:rsidRDefault="00F75507" w:rsidP="00751B1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F75507" w:rsidRPr="00685FDC" w:rsidRDefault="00F75507" w:rsidP="00751B19">
            <w:pPr>
              <w:widowControl w:val="0"/>
              <w:spacing w:after="120"/>
              <w:jc w:val="center"/>
              <w:rPr>
                <w:rFonts w:ascii="GHEA Grapalat" w:hAnsi="GHEA Grapalat"/>
                <w:sz w:val="14"/>
                <w:szCs w:val="16"/>
              </w:rPr>
            </w:pPr>
            <w:r w:rsidRPr="000A7D0C">
              <w:rPr>
                <w:sz w:val="20"/>
                <w:szCs w:val="20"/>
              </w:rPr>
              <w:t>45611100</w:t>
            </w:r>
          </w:p>
        </w:tc>
        <w:tc>
          <w:tcPr>
            <w:tcW w:w="1528" w:type="dxa"/>
          </w:tcPr>
          <w:p w:rsidR="00F75507" w:rsidRPr="00685FDC" w:rsidRDefault="00F75507" w:rsidP="003D2146">
            <w:pPr>
              <w:widowControl w:val="0"/>
              <w:spacing w:after="120"/>
              <w:jc w:val="center"/>
              <w:rPr>
                <w:rFonts w:ascii="GHEA Grapalat" w:hAnsi="GHEA Grapalat"/>
                <w:sz w:val="14"/>
                <w:szCs w:val="16"/>
              </w:rPr>
            </w:pPr>
            <w:r>
              <w:rPr>
                <w:rFonts w:ascii="GHEA Grapalat" w:hAnsi="GHEA Grapalat"/>
                <w:i/>
              </w:rPr>
              <w:t>Капитальн</w:t>
            </w:r>
            <w:r>
              <w:rPr>
                <w:rFonts w:ascii="GHEA Grapalat" w:hAnsi="GHEA Grapalat"/>
                <w:lang w:val="en-US"/>
              </w:rPr>
              <w:t>ый</w:t>
            </w:r>
            <w:r>
              <w:rPr>
                <w:rFonts w:ascii="GHEA Grapalat" w:hAnsi="GHEA Grapalat"/>
                <w:i/>
              </w:rPr>
              <w:t xml:space="preserve"> ремонт </w:t>
            </w:r>
            <w:r>
              <w:rPr>
                <w:rFonts w:ascii="GHEA Grapalat" w:hAnsi="GHEA Grapalat"/>
                <w:i/>
                <w:lang w:val="en-US"/>
              </w:rPr>
              <w:t xml:space="preserve">для </w:t>
            </w:r>
            <w:r>
              <w:rPr>
                <w:rFonts w:ascii="GHEA Grapalat" w:hAnsi="GHEA Grapalat"/>
                <w:lang w:val="en-US"/>
              </w:rPr>
              <w:t xml:space="preserve">детского сада </w:t>
            </w:r>
            <w:r>
              <w:rPr>
                <w:rFonts w:ascii="GHEA Grapalat" w:hAnsi="GHEA Grapalat"/>
                <w:i/>
                <w:lang w:val="en-US"/>
              </w:rPr>
              <w:t>Джанфида</w:t>
            </w:r>
            <w:r>
              <w:rPr>
                <w:rFonts w:ascii="GHEA Grapalat" w:hAnsi="GHEA Grapalat"/>
                <w:lang w:val="en-US"/>
              </w:rPr>
              <w:t>й</w:t>
            </w:r>
            <w:r w:rsidRPr="00474B6D">
              <w:rPr>
                <w:rFonts w:ascii="GHEA Grapalat" w:hAnsi="GHEA Grapalat"/>
                <w:i/>
              </w:rPr>
              <w:t>к</w:t>
            </w:r>
            <w:r w:rsidRPr="00E45A13">
              <w:rPr>
                <w:rFonts w:ascii="GHEA Grapalat" w:hAnsi="GHEA Grapalat"/>
                <w:i/>
              </w:rPr>
              <w:t>ск</w:t>
            </w:r>
            <w:r>
              <w:rPr>
                <w:rFonts w:ascii="GHEA Grapalat" w:hAnsi="GHEA Grapalat"/>
                <w:i/>
                <w:lang w:val="en-US"/>
              </w:rPr>
              <w:t xml:space="preserve">ого </w:t>
            </w:r>
            <w:r w:rsidRPr="00E45A13">
              <w:rPr>
                <w:rFonts w:ascii="GHEA Grapalat" w:hAnsi="GHEA Grapalat"/>
                <w:i/>
              </w:rPr>
              <w:t>муниципалитет</w:t>
            </w:r>
            <w:r>
              <w:rPr>
                <w:rFonts w:ascii="GHEA Grapalat" w:hAnsi="GHEA Grapalat"/>
                <w:i/>
                <w:lang w:val="en-US"/>
              </w:rPr>
              <w:t>а</w:t>
            </w:r>
          </w:p>
        </w:tc>
        <w:tc>
          <w:tcPr>
            <w:tcW w:w="562" w:type="dxa"/>
          </w:tcPr>
          <w:p w:rsidR="00F75507" w:rsidRPr="00E6597C"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lang w:val="pt-BR"/>
              </w:rPr>
            </w:pPr>
            <w:r w:rsidRPr="00E6597C">
              <w:rPr>
                <w:rFonts w:ascii="GHEA Grapalat" w:hAnsi="GHEA Grapalat"/>
                <w:sz w:val="20"/>
                <w:lang w:val="pt-BR"/>
              </w:rPr>
              <w:t>... %</w:t>
            </w:r>
          </w:p>
        </w:tc>
        <w:tc>
          <w:tcPr>
            <w:tcW w:w="430" w:type="dxa"/>
          </w:tcPr>
          <w:p w:rsidR="00F75507" w:rsidRPr="00E6597C"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lang w:val="pt-BR"/>
              </w:rPr>
            </w:pPr>
            <w:r w:rsidRPr="00E6597C">
              <w:rPr>
                <w:rFonts w:ascii="GHEA Grapalat" w:hAnsi="GHEA Grapalat"/>
                <w:sz w:val="20"/>
                <w:lang w:val="pt-BR"/>
              </w:rPr>
              <w:t>... %</w:t>
            </w:r>
          </w:p>
        </w:tc>
        <w:tc>
          <w:tcPr>
            <w:tcW w:w="431" w:type="dxa"/>
            <w:gridSpan w:val="2"/>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10</w:t>
            </w:r>
            <w:r w:rsidRPr="00E6597C">
              <w:rPr>
                <w:rFonts w:ascii="GHEA Grapalat" w:hAnsi="GHEA Grapalat"/>
                <w:sz w:val="20"/>
                <w:lang w:val="pt-BR"/>
              </w:rPr>
              <w:t xml:space="preserve"> %</w:t>
            </w:r>
          </w:p>
        </w:tc>
        <w:tc>
          <w:tcPr>
            <w:tcW w:w="556" w:type="dxa"/>
            <w:gridSpan w:val="2"/>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20</w:t>
            </w:r>
            <w:r w:rsidRPr="00E6597C">
              <w:rPr>
                <w:rFonts w:ascii="GHEA Grapalat" w:hAnsi="GHEA Grapalat"/>
                <w:sz w:val="20"/>
                <w:lang w:val="pt-BR"/>
              </w:rPr>
              <w:t xml:space="preserve"> %</w:t>
            </w:r>
          </w:p>
        </w:tc>
        <w:tc>
          <w:tcPr>
            <w:tcW w:w="436"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30</w:t>
            </w:r>
            <w:r w:rsidRPr="00E6597C">
              <w:rPr>
                <w:rFonts w:ascii="GHEA Grapalat" w:hAnsi="GHEA Grapalat"/>
                <w:sz w:val="20"/>
                <w:lang w:val="pt-BR"/>
              </w:rPr>
              <w:t>%</w:t>
            </w:r>
          </w:p>
        </w:tc>
        <w:tc>
          <w:tcPr>
            <w:tcW w:w="515"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40</w:t>
            </w:r>
            <w:r w:rsidRPr="00E6597C">
              <w:rPr>
                <w:rFonts w:ascii="GHEA Grapalat" w:hAnsi="GHEA Grapalat"/>
                <w:sz w:val="20"/>
                <w:lang w:val="pt-BR"/>
              </w:rPr>
              <w:t xml:space="preserve"> %</w:t>
            </w:r>
          </w:p>
        </w:tc>
        <w:tc>
          <w:tcPr>
            <w:tcW w:w="477"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50</w:t>
            </w:r>
            <w:r w:rsidRPr="00E6597C">
              <w:rPr>
                <w:rFonts w:ascii="GHEA Grapalat" w:hAnsi="GHEA Grapalat"/>
                <w:sz w:val="20"/>
                <w:lang w:val="pt-BR"/>
              </w:rPr>
              <w:t xml:space="preserve"> %</w:t>
            </w:r>
          </w:p>
        </w:tc>
        <w:tc>
          <w:tcPr>
            <w:tcW w:w="531"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 xml:space="preserve">60 </w:t>
            </w:r>
            <w:r w:rsidRPr="00E6597C">
              <w:rPr>
                <w:rFonts w:ascii="GHEA Grapalat" w:hAnsi="GHEA Grapalat"/>
                <w:sz w:val="20"/>
                <w:lang w:val="pt-BR"/>
              </w:rPr>
              <w:t>%</w:t>
            </w:r>
          </w:p>
        </w:tc>
        <w:tc>
          <w:tcPr>
            <w:tcW w:w="481"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 xml:space="preserve">70 </w:t>
            </w:r>
            <w:r w:rsidRPr="00E6597C">
              <w:rPr>
                <w:rFonts w:ascii="GHEA Grapalat" w:hAnsi="GHEA Grapalat"/>
                <w:sz w:val="20"/>
                <w:lang w:val="pt-BR"/>
              </w:rPr>
              <w:t>%</w:t>
            </w:r>
          </w:p>
        </w:tc>
        <w:tc>
          <w:tcPr>
            <w:tcW w:w="502"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 xml:space="preserve">80 </w:t>
            </w:r>
            <w:r w:rsidRPr="00E6597C">
              <w:rPr>
                <w:rFonts w:ascii="GHEA Grapalat" w:hAnsi="GHEA Grapalat"/>
                <w:sz w:val="20"/>
                <w:lang w:val="pt-BR"/>
              </w:rPr>
              <w:t>%</w:t>
            </w:r>
          </w:p>
        </w:tc>
        <w:tc>
          <w:tcPr>
            <w:tcW w:w="450"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 xml:space="preserve">90 </w:t>
            </w:r>
            <w:r w:rsidRPr="00E6597C">
              <w:rPr>
                <w:rFonts w:ascii="GHEA Grapalat" w:hAnsi="GHEA Grapalat"/>
                <w:sz w:val="20"/>
                <w:lang w:val="pt-BR"/>
              </w:rPr>
              <w:t>%</w:t>
            </w:r>
          </w:p>
        </w:tc>
        <w:tc>
          <w:tcPr>
            <w:tcW w:w="477" w:type="dxa"/>
            <w:gridSpan w:val="2"/>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7" w:type="dxa"/>
          </w:tcPr>
          <w:p w:rsidR="00F75507" w:rsidRPr="00E6597C"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r w:rsidR="00F75507" w:rsidRPr="009F3DC7" w:rsidTr="009E29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1151" w:type="dxa"/>
          <w:jc w:val="center"/>
        </w:trPr>
        <w:tc>
          <w:tcPr>
            <w:tcW w:w="5025" w:type="dxa"/>
            <w:gridSpan w:val="6"/>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c>
          <w:tcPr>
            <w:tcW w:w="490" w:type="dxa"/>
            <w:gridSpan w:val="2"/>
          </w:tcPr>
          <w:p w:rsidR="00F75507" w:rsidRPr="009F3DC7" w:rsidRDefault="00F75507" w:rsidP="003D2146">
            <w:pPr>
              <w:widowControl w:val="0"/>
              <w:spacing w:after="160" w:line="360" w:lineRule="auto"/>
              <w:jc w:val="center"/>
              <w:rPr>
                <w:rFonts w:ascii="GHEA Grapalat" w:hAnsi="GHEA Grapalat"/>
              </w:rPr>
            </w:pPr>
          </w:p>
        </w:tc>
        <w:tc>
          <w:tcPr>
            <w:tcW w:w="3934" w:type="dxa"/>
            <w:gridSpan w:val="9"/>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602" w:rsidRDefault="00155602">
      <w:r>
        <w:separator/>
      </w:r>
    </w:p>
  </w:endnote>
  <w:endnote w:type="continuationSeparator" w:id="0">
    <w:p w:rsidR="00155602" w:rsidRDefault="001556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F75507" w:rsidRPr="003E450C" w:rsidRDefault="008B4614">
        <w:pPr>
          <w:pStyle w:val="a5"/>
          <w:jc w:val="center"/>
          <w:rPr>
            <w:rFonts w:ascii="GHEA Grapalat" w:hAnsi="GHEA Grapalat"/>
            <w:sz w:val="24"/>
            <w:szCs w:val="24"/>
          </w:rPr>
        </w:pPr>
        <w:r w:rsidRPr="003E450C">
          <w:rPr>
            <w:rFonts w:ascii="GHEA Grapalat" w:hAnsi="GHEA Grapalat"/>
            <w:sz w:val="24"/>
            <w:szCs w:val="24"/>
          </w:rPr>
          <w:fldChar w:fldCharType="begin"/>
        </w:r>
        <w:r w:rsidR="00F7550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A089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602" w:rsidRDefault="00155602">
      <w:r>
        <w:separator/>
      </w:r>
    </w:p>
  </w:footnote>
  <w:footnote w:type="continuationSeparator" w:id="0">
    <w:p w:rsidR="00155602" w:rsidRDefault="00155602">
      <w:r>
        <w:continuationSeparator/>
      </w:r>
    </w:p>
  </w:footnote>
  <w:footnote w:id="1">
    <w:p w:rsidR="00F75507" w:rsidRPr="00793343" w:rsidRDefault="00F75507" w:rsidP="007A5F50">
      <w:pPr>
        <w:pStyle w:val="af2"/>
        <w:jc w:val="both"/>
        <w:rPr>
          <w:rFonts w:asciiTheme="minorHAnsi" w:hAnsiTheme="minorHAnsi"/>
          <w:i/>
        </w:rPr>
      </w:pPr>
    </w:p>
  </w:footnote>
  <w:footnote w:id="2">
    <w:p w:rsidR="00F75507" w:rsidRPr="008842CE" w:rsidRDefault="00F75507" w:rsidP="001831C4">
      <w:pPr>
        <w:pStyle w:val="af2"/>
        <w:widowControl w:val="0"/>
        <w:jc w:val="both"/>
        <w:rPr>
          <w:rFonts w:ascii="GHEA Grapalat" w:hAnsi="GHEA Grapalat"/>
          <w:lang w:val="af-ZA"/>
        </w:rPr>
      </w:pPr>
    </w:p>
    <w:p w:rsidR="00F75507" w:rsidRPr="008842CE" w:rsidRDefault="00F75507" w:rsidP="008842CE">
      <w:pPr>
        <w:pStyle w:val="af2"/>
        <w:widowControl w:val="0"/>
        <w:jc w:val="both"/>
        <w:rPr>
          <w:rFonts w:ascii="GHEA Grapalat" w:hAnsi="GHEA Grapalat"/>
          <w:lang w:val="af-ZA"/>
        </w:rPr>
      </w:pPr>
    </w:p>
  </w:footnote>
  <w:footnote w:id="3">
    <w:p w:rsidR="00F75507" w:rsidRPr="003F2273" w:rsidRDefault="00F7550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4">
    <w:p w:rsidR="00F75507" w:rsidRPr="009E2596" w:rsidRDefault="00F75507" w:rsidP="005B2723">
      <w:pPr>
        <w:widowControl w:val="0"/>
        <w:tabs>
          <w:tab w:val="left" w:pos="142"/>
        </w:tabs>
        <w:ind w:left="142" w:hanging="142"/>
        <w:jc w:val="both"/>
        <w:rPr>
          <w:rFonts w:ascii="GHEA Grapalat" w:hAnsi="GHEA Grapalat"/>
          <w:i/>
          <w:sz w:val="20"/>
          <w:szCs w:val="20"/>
        </w:rPr>
      </w:pPr>
    </w:p>
  </w:footnote>
  <w:footnote w:id="5">
    <w:p w:rsidR="00F75507" w:rsidRPr="000811C1" w:rsidRDefault="00F75507">
      <w:pPr>
        <w:pStyle w:val="af2"/>
        <w:rPr>
          <w:rFonts w:asciiTheme="minorHAnsi" w:hAnsiTheme="minorHAnsi"/>
        </w:rPr>
      </w:pPr>
    </w:p>
  </w:footnote>
  <w:footnote w:id="6">
    <w:p w:rsidR="00F75507" w:rsidRPr="000811C1" w:rsidRDefault="00F75507">
      <w:pPr>
        <w:pStyle w:val="af2"/>
        <w:rPr>
          <w:lang w:val="af-ZA"/>
        </w:rPr>
      </w:pPr>
    </w:p>
  </w:footnote>
  <w:footnote w:id="7">
    <w:p w:rsidR="00F75507" w:rsidRPr="005F2C25" w:rsidRDefault="00F75507">
      <w:pPr>
        <w:pStyle w:val="af2"/>
        <w:rPr>
          <w:rFonts w:ascii="Times New Roman" w:hAnsi="Times New Roman"/>
        </w:rPr>
      </w:pPr>
    </w:p>
  </w:footnote>
  <w:footnote w:id="8">
    <w:p w:rsidR="00F75507" w:rsidRDefault="00F7550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75507" w:rsidRDefault="00F75507" w:rsidP="006B3E56">
      <w:pPr>
        <w:pStyle w:val="af2"/>
        <w:rPr>
          <w:rFonts w:asciiTheme="minorHAnsi" w:hAnsiTheme="minorHAnsi"/>
          <w:lang w:val="af-ZA"/>
        </w:rPr>
      </w:pPr>
    </w:p>
  </w:footnote>
  <w:footnote w:id="9">
    <w:p w:rsidR="00F75507" w:rsidRPr="00990559" w:rsidRDefault="00F75507">
      <w:pPr>
        <w:pStyle w:val="af2"/>
        <w:rPr>
          <w:rFonts w:ascii="Sylfaen" w:hAnsi="Sylfaen"/>
          <w:lang w:val="hy-AM"/>
        </w:rPr>
      </w:pPr>
    </w:p>
  </w:footnote>
  <w:footnote w:id="10">
    <w:p w:rsidR="00F75507" w:rsidRPr="00D3436F" w:rsidRDefault="00F7550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75507" w:rsidRPr="00D3436F" w:rsidRDefault="00F75507">
      <w:pPr>
        <w:pStyle w:val="af2"/>
        <w:rPr>
          <w:lang w:val="es-ES"/>
        </w:rPr>
      </w:pPr>
    </w:p>
  </w:footnote>
  <w:footnote w:id="11">
    <w:p w:rsidR="00F75507" w:rsidRPr="00124BE9" w:rsidRDefault="00F75507"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75507" w:rsidRPr="00124BE9" w:rsidRDefault="00F75507" w:rsidP="00BB28C8">
      <w:pPr>
        <w:pStyle w:val="af2"/>
        <w:widowControl w:val="0"/>
        <w:jc w:val="both"/>
        <w:rPr>
          <w:rFonts w:ascii="GHEA Grapalat" w:hAnsi="GHEA Grapalat"/>
          <w:lang w:val="hy-AM"/>
        </w:rPr>
      </w:pPr>
    </w:p>
  </w:footnote>
  <w:footnote w:id="12">
    <w:p w:rsidR="00F75507" w:rsidRPr="00124BE9" w:rsidRDefault="00F75507"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F75507" w:rsidRPr="00124BE9" w:rsidRDefault="00F75507"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F75507" w:rsidRPr="00124BE9" w:rsidRDefault="00F75507" w:rsidP="00BB28C8">
      <w:pPr>
        <w:pStyle w:val="af2"/>
        <w:widowControl w:val="0"/>
        <w:jc w:val="both"/>
        <w:rPr>
          <w:rFonts w:ascii="GHEA Grapalat" w:hAnsi="GHEA Grapalat"/>
          <w:lang w:val="hy-AM"/>
        </w:rPr>
      </w:pPr>
    </w:p>
  </w:footnote>
  <w:footnote w:id="14">
    <w:p w:rsidR="00F75507" w:rsidRPr="00124BE9" w:rsidRDefault="00F75507"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5">
    <w:p w:rsidR="00F75507" w:rsidRPr="00124BE9" w:rsidRDefault="00F75507"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6">
    <w:p w:rsidR="00F75507" w:rsidRPr="00AC7DC5" w:rsidRDefault="00F75507"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F75507" w:rsidRPr="00552088" w:rsidRDefault="00F7550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75507" w:rsidRPr="004078D0" w:rsidRDefault="00F75507" w:rsidP="00BB28C8">
      <w:pPr>
        <w:pStyle w:val="af2"/>
        <w:widowControl w:val="0"/>
        <w:jc w:val="both"/>
        <w:rPr>
          <w:rFonts w:ascii="GHEA Grapalat" w:hAnsi="GHEA Grapalat"/>
          <w:sz w:val="2"/>
          <w:szCs w:val="2"/>
          <w:lang w:val="hy-AM"/>
        </w:rPr>
      </w:pPr>
    </w:p>
    <w:p w:rsidR="00F75507" w:rsidRPr="004078D0" w:rsidRDefault="00F75507" w:rsidP="00BB28C8">
      <w:pPr>
        <w:pStyle w:val="af2"/>
        <w:widowControl w:val="0"/>
        <w:jc w:val="both"/>
        <w:rPr>
          <w:rFonts w:ascii="GHEA Grapalat" w:hAnsi="GHEA Grapalat"/>
          <w:sz w:val="2"/>
          <w:szCs w:val="2"/>
          <w:lang w:val="hy-AM"/>
        </w:rPr>
      </w:pPr>
    </w:p>
  </w:footnote>
  <w:footnote w:id="17">
    <w:p w:rsidR="00F75507" w:rsidRPr="00124BE9" w:rsidRDefault="00F75507"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F75507" w:rsidRPr="00124BE9" w:rsidRDefault="00F75507"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F75507" w:rsidRPr="00124BE9" w:rsidRDefault="00F75507"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75507" w:rsidRPr="001C4E24" w:rsidRDefault="00F75507" w:rsidP="00BB28C8">
      <w:pPr>
        <w:pStyle w:val="af2"/>
        <w:rPr>
          <w:lang w:val="hy-AM"/>
        </w:rPr>
      </w:pPr>
    </w:p>
  </w:footnote>
  <w:footnote w:id="20">
    <w:p w:rsidR="00F75507" w:rsidRPr="00124BE9" w:rsidRDefault="00F75507"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F75507" w:rsidRPr="00124BE9" w:rsidRDefault="00F7550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F75507" w:rsidRPr="00124BE9" w:rsidRDefault="00F75507" w:rsidP="00BB28C8">
      <w:pPr>
        <w:pStyle w:val="af2"/>
        <w:widowControl w:val="0"/>
      </w:pPr>
    </w:p>
  </w:footnote>
  <w:footnote w:id="22">
    <w:p w:rsidR="00F75507" w:rsidRPr="00124BE9" w:rsidRDefault="00F75507" w:rsidP="00BB28C8">
      <w:pPr>
        <w:pStyle w:val="af2"/>
        <w:widowControl w:val="0"/>
        <w:jc w:val="both"/>
      </w:pPr>
    </w:p>
  </w:footnote>
  <w:footnote w:id="23">
    <w:p w:rsidR="00F75507" w:rsidRPr="00124BE9" w:rsidRDefault="00F75507" w:rsidP="00BB28C8">
      <w:pPr>
        <w:pStyle w:val="af2"/>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602"/>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0896"/>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017"/>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8C"/>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614"/>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5D2"/>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0D1"/>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E7C6A"/>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57F7A"/>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35"/>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E7DF3"/>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4CC5C-FCEC-4407-8F23-B7193FCD2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65</Pages>
  <Words>16161</Words>
  <Characters>92118</Characters>
  <Application>Microsoft Office Word</Application>
  <DocSecurity>0</DocSecurity>
  <Lines>767</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108063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1090</cp:revision>
  <cp:lastPrinted>2018-02-16T07:12:00Z</cp:lastPrinted>
  <dcterms:created xsi:type="dcterms:W3CDTF">2019-10-28T07:04:00Z</dcterms:created>
  <dcterms:modified xsi:type="dcterms:W3CDTF">2020-06-29T08:58:00Z</dcterms:modified>
</cp:coreProperties>
</file>